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F3B72"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BE68C8">
        <w:rPr>
          <w:b/>
          <w:i/>
          <w:noProof/>
          <w:sz w:val="28"/>
          <w:lang w:eastAsia="ja-JP"/>
        </w:rPr>
        <w:t>22</w:t>
      </w:r>
      <w:r w:rsidR="00AF1B19">
        <w:rPr>
          <w:b/>
          <w:i/>
          <w:noProof/>
          <w:sz w:val="28"/>
          <w:lang w:eastAsia="ja-JP"/>
        </w:rPr>
        <w:t>7956</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8AD51D6" w:rsidR="005E6CDE" w:rsidRPr="00410371" w:rsidRDefault="005E6CDE" w:rsidP="005E6CDE">
            <w:pPr>
              <w:pStyle w:val="CRCoverPage"/>
              <w:spacing w:after="0"/>
              <w:jc w:val="right"/>
              <w:rPr>
                <w:b/>
                <w:noProof/>
                <w:sz w:val="28"/>
              </w:rPr>
            </w:pPr>
            <w:r w:rsidRPr="00A906DA">
              <w:rPr>
                <w:b/>
                <w:noProof/>
                <w:sz w:val="28"/>
              </w:rPr>
              <w:t>3</w:t>
            </w:r>
            <w:r w:rsidR="00252744">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4E9C6DE" w:rsidR="005E6CDE" w:rsidRPr="00410371" w:rsidRDefault="00BE68C8" w:rsidP="005E6CDE">
            <w:pPr>
              <w:pStyle w:val="CRCoverPage"/>
              <w:spacing w:after="0"/>
              <w:rPr>
                <w:noProof/>
              </w:rPr>
            </w:pPr>
            <w:r>
              <w:rPr>
                <w:b/>
                <w:noProof/>
                <w:sz w:val="28"/>
              </w:rPr>
              <w:t>0611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F61C6" w:rsidR="005E6CDE" w:rsidRPr="00410371" w:rsidRDefault="00AF1B19"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D715" w:rsidR="00AF1AC8" w:rsidRDefault="00AF1AC8" w:rsidP="00AF1AC8">
            <w:pPr>
              <w:pStyle w:val="CRCoverPage"/>
              <w:spacing w:after="0"/>
              <w:ind w:left="100"/>
              <w:rPr>
                <w:noProof/>
              </w:rPr>
            </w:pPr>
            <w:r>
              <w:t xml:space="preserve"> </w:t>
            </w:r>
            <w:r w:rsidR="00210F31">
              <w:t xml:space="preserve">HST test case </w:t>
            </w:r>
            <w:r w:rsidR="00210F31" w:rsidRPr="00F43D01">
              <w:t>5.2A.2.</w:t>
            </w:r>
            <w:r w:rsidR="00210F31">
              <w:t>5</w:t>
            </w:r>
            <w:r w:rsidR="00210F31" w:rsidRPr="00F43D01">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404A" w14:paraId="50563E52" w14:textId="77777777" w:rsidTr="00547111">
        <w:tc>
          <w:tcPr>
            <w:tcW w:w="1843" w:type="dxa"/>
            <w:tcBorders>
              <w:left w:val="single" w:sz="4" w:space="0" w:color="auto"/>
            </w:tcBorders>
          </w:tcPr>
          <w:p w14:paraId="32C381B7" w14:textId="77777777" w:rsidR="0099404A" w:rsidRDefault="0099404A" w:rsidP="009940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B0676C" w:rsidR="0099404A" w:rsidRDefault="0099404A" w:rsidP="0099404A">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99404A" w:rsidRDefault="0099404A" w:rsidP="0099404A">
            <w:pPr>
              <w:pStyle w:val="CRCoverPage"/>
              <w:spacing w:after="0"/>
              <w:ind w:right="100"/>
              <w:rPr>
                <w:noProof/>
              </w:rPr>
            </w:pPr>
          </w:p>
        </w:tc>
        <w:tc>
          <w:tcPr>
            <w:tcW w:w="1417" w:type="dxa"/>
            <w:gridSpan w:val="3"/>
            <w:tcBorders>
              <w:left w:val="nil"/>
            </w:tcBorders>
          </w:tcPr>
          <w:p w14:paraId="153CBFB1" w14:textId="77777777" w:rsidR="0099404A" w:rsidRDefault="0099404A" w:rsidP="00994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99404A" w:rsidRDefault="0099404A" w:rsidP="0099404A">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E5423" w:rsidR="001E41F3" w:rsidRDefault="00210F31">
            <w:pPr>
              <w:pStyle w:val="CRCoverPage"/>
              <w:spacing w:after="0"/>
              <w:ind w:left="100"/>
              <w:rPr>
                <w:noProof/>
              </w:rPr>
            </w:pPr>
            <w:r>
              <w:rPr>
                <w:noProof/>
              </w:rPr>
              <w:t xml:space="preserve">Message content is missing in test case </w:t>
            </w:r>
            <w:r w:rsidRPr="00F43D01">
              <w:t>5.2A.2.</w:t>
            </w:r>
            <w:r>
              <w:t>5</w:t>
            </w:r>
            <w:r w:rsidRPr="00F43D01">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D3A76" w14:textId="38814F6A" w:rsidR="00210F31" w:rsidRDefault="00210F31" w:rsidP="0099404A">
            <w:pPr>
              <w:pStyle w:val="CRCoverPage"/>
              <w:spacing w:after="0"/>
              <w:ind w:left="100"/>
            </w:pPr>
            <w:r>
              <w:t>Removed editor’s note</w:t>
            </w:r>
          </w:p>
          <w:p w14:paraId="53D066A7" w14:textId="1AB05F85" w:rsidR="009E4F47" w:rsidRDefault="009E4F47" w:rsidP="0099404A">
            <w:pPr>
              <w:pStyle w:val="CRCoverPage"/>
              <w:spacing w:after="0"/>
              <w:ind w:left="100"/>
            </w:pPr>
            <w:r>
              <w:t>Corrected step 4 in initial conditions</w:t>
            </w:r>
          </w:p>
          <w:p w14:paraId="31C656EC" w14:textId="438AA4D4" w:rsidR="00AC0012" w:rsidRDefault="00210F31" w:rsidP="0099404A">
            <w:pPr>
              <w:pStyle w:val="CRCoverPage"/>
              <w:spacing w:after="0"/>
              <w:ind w:left="100"/>
              <w:rPr>
                <w:noProof/>
              </w:rPr>
            </w:pPr>
            <w:r>
              <w:t>Added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62FE" w:rsidR="00C0503B" w:rsidRDefault="0099404A" w:rsidP="0099404A">
            <w:pPr>
              <w:pStyle w:val="CRCoverPage"/>
              <w:spacing w:after="0"/>
              <w:ind w:left="100"/>
            </w:pPr>
            <w:r>
              <w:t>5.2A.2.5.1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A5FC8" w:rsidR="001E41F3" w:rsidRPr="00AF1B19" w:rsidRDefault="004106FC">
            <w:pPr>
              <w:pStyle w:val="CRCoverPage"/>
              <w:spacing w:after="0"/>
              <w:ind w:left="100"/>
              <w:rPr>
                <w:noProof/>
              </w:rPr>
            </w:pPr>
            <w:r w:rsidRPr="00AF1B19">
              <w:rPr>
                <w:noProof/>
              </w:rPr>
              <w:t>This CR is dependent on RAN4 CR R4-2218291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4DA939" w:rsidR="004106FC" w:rsidRPr="00AF1B19" w:rsidRDefault="00AF1B19" w:rsidP="00AF1B19">
            <w:pPr>
              <w:pStyle w:val="CRCoverPage"/>
              <w:spacing w:after="0"/>
              <w:ind w:left="100"/>
              <w:rPr>
                <w:noProof/>
                <w:highlight w:val="yellow"/>
              </w:rPr>
            </w:pPr>
            <w:r w:rsidRPr="00AF1B19">
              <w:rPr>
                <w:noProof/>
              </w:rPr>
              <w:t>This is the final outcome of R5-226703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41241707"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2EDFF2F5" w14:textId="77777777" w:rsidR="00FC74CF" w:rsidRDefault="00FC74CF" w:rsidP="00FC74CF">
      <w:pPr>
        <w:pStyle w:val="Heading5"/>
      </w:pPr>
      <w:r w:rsidRPr="00F43D01">
        <w:t>5.2A.2.</w:t>
      </w:r>
      <w:r>
        <w:t>5</w:t>
      </w:r>
      <w:r w:rsidRPr="00F43D01">
        <w:t>.1</w:t>
      </w:r>
      <w:r w:rsidRPr="00F43D01">
        <w:tab/>
      </w:r>
      <w:r w:rsidRPr="00E35431">
        <w:t>2RX PDSCH Demodulation Performance for HST-DPS CA</w:t>
      </w:r>
    </w:p>
    <w:p w14:paraId="60785B26" w14:textId="52688C9E" w:rsidR="00FC74CF" w:rsidRPr="00F43D01" w:rsidDel="00FC74CF" w:rsidRDefault="00FC74CF" w:rsidP="00FC74CF">
      <w:pPr>
        <w:pStyle w:val="EditorsNote"/>
        <w:rPr>
          <w:del w:id="1" w:author="Petter Karlsson" w:date="2022-10-17T16:35:00Z"/>
        </w:rPr>
      </w:pPr>
      <w:del w:id="2" w:author="Petter Karlsson" w:date="2022-10-17T16:35:00Z">
        <w:r w:rsidRPr="00F43D01" w:rsidDel="00FC74CF">
          <w:delText>Editor's Note: This test cases is incomplete in following aspects:</w:delText>
        </w:r>
      </w:del>
    </w:p>
    <w:p w14:paraId="044D98D9" w14:textId="3BD3E174" w:rsidR="00FC74CF" w:rsidRPr="007B34D7" w:rsidDel="00FC74CF" w:rsidRDefault="00FC74CF" w:rsidP="00FC74CF">
      <w:pPr>
        <w:pStyle w:val="EditorsNote"/>
        <w:rPr>
          <w:del w:id="3" w:author="Petter Karlsson" w:date="2022-10-17T16:35:00Z"/>
        </w:rPr>
      </w:pPr>
      <w:del w:id="4" w:author="Petter Karlsson" w:date="2022-10-17T16:35:00Z">
        <w:r w:rsidDel="00FC74CF">
          <w:delText>-</w:delText>
        </w:r>
        <w:r w:rsidDel="00FC74CF">
          <w:tab/>
          <w:delText>Message content is FFS</w:delText>
        </w:r>
      </w:del>
    </w:p>
    <w:p w14:paraId="2FED80B8" w14:textId="77777777" w:rsidR="00FC74CF" w:rsidRPr="00F43D01" w:rsidRDefault="00FC74CF" w:rsidP="00FC74CF">
      <w:pPr>
        <w:pStyle w:val="H6"/>
      </w:pPr>
      <w:r>
        <w:t>5.2A.2.5.1</w:t>
      </w:r>
      <w:r w:rsidRPr="00F43D01">
        <w:t>.1</w:t>
      </w:r>
      <w:r w:rsidRPr="00F43D01">
        <w:tab/>
        <w:t>Test Purpose</w:t>
      </w:r>
    </w:p>
    <w:p w14:paraId="456FDC0C" w14:textId="77777777" w:rsidR="00FC74CF" w:rsidRPr="00F43D01" w:rsidRDefault="00FC74CF" w:rsidP="00FC74CF">
      <w:r w:rsidRPr="00F43D01">
        <w:t xml:space="preserve">To verify the PDSCH mapping Type A normal performance under </w:t>
      </w:r>
      <w:r>
        <w:t>2</w:t>
      </w:r>
      <w:r w:rsidRPr="00F43D01">
        <w:t xml:space="preserve"> receive antenna conditions </w:t>
      </w:r>
      <w:r>
        <w:t xml:space="preserve">in the HST-DPS scenario </w:t>
      </w:r>
      <w:r w:rsidRPr="00F43D01">
        <w:t xml:space="preserve">for multiple CA configurations and with different channel models, MCSs and </w:t>
      </w:r>
      <w:r>
        <w:t>SCS</w:t>
      </w:r>
      <w:r w:rsidRPr="00F43D01">
        <w:t xml:space="preserve"> for a specified downlink Reference Measurement Channel (RMC) to achieve a certain throughput per CC.</w:t>
      </w:r>
    </w:p>
    <w:p w14:paraId="6F59A3F4" w14:textId="77777777" w:rsidR="00FC74CF" w:rsidRPr="00F43D01" w:rsidRDefault="00FC74CF" w:rsidP="00FC74CF">
      <w:pPr>
        <w:pStyle w:val="H6"/>
      </w:pPr>
      <w:r>
        <w:t>5.2A.2.5.1</w:t>
      </w:r>
      <w:r w:rsidRPr="00F43D01">
        <w:t>.2</w:t>
      </w:r>
      <w:r w:rsidRPr="00F43D01">
        <w:tab/>
        <w:t>Test applicability</w:t>
      </w:r>
    </w:p>
    <w:p w14:paraId="5CF3C18C" w14:textId="201E5840" w:rsidR="00FC74CF" w:rsidRPr="00F43D01" w:rsidRDefault="00FC74CF" w:rsidP="00FC74CF">
      <w:r w:rsidRPr="00F43D01">
        <w:t xml:space="preserve">This test applies to all types of NR UE </w:t>
      </w:r>
      <w:r w:rsidRPr="00AF1B19">
        <w:t>release 1</w:t>
      </w:r>
      <w:ins w:id="5" w:author="Petter Karlsson" w:date="2022-11-09T14:26:00Z">
        <w:r w:rsidR="00C200A2" w:rsidRPr="00AF1B19">
          <w:t>5</w:t>
        </w:r>
      </w:ins>
      <w:del w:id="6" w:author="Petter Karlsson" w:date="2022-11-09T14:26:00Z">
        <w:r w:rsidRPr="00AF1B19" w:rsidDel="00C200A2">
          <w:delText>7</w:delText>
        </w:r>
      </w:del>
      <w:r w:rsidRPr="00AF1B19">
        <w:t xml:space="preserve"> and</w:t>
      </w:r>
      <w:r w:rsidRPr="00F43D01">
        <w:t xml:space="preserve"> forward supporting 2DL CA.</w:t>
      </w:r>
    </w:p>
    <w:p w14:paraId="0E550615" w14:textId="77777777" w:rsidR="00FC74CF" w:rsidRPr="00F43D01" w:rsidRDefault="00FC74CF" w:rsidP="00FC74CF">
      <w:pPr>
        <w:pStyle w:val="H6"/>
      </w:pPr>
      <w:r>
        <w:t>5.2A.2.5.1</w:t>
      </w:r>
      <w:r w:rsidRPr="00F43D01">
        <w:t>.3</w:t>
      </w:r>
      <w:r w:rsidRPr="00F43D01">
        <w:tab/>
        <w:t>Test description</w:t>
      </w:r>
    </w:p>
    <w:p w14:paraId="6ED70E85" w14:textId="77777777" w:rsidR="00FC74CF" w:rsidRPr="00F43D01" w:rsidRDefault="00FC74CF" w:rsidP="00FC74CF">
      <w:pPr>
        <w:pStyle w:val="H6"/>
      </w:pPr>
      <w:r>
        <w:t>5.2A.2.5.1</w:t>
      </w:r>
      <w:r w:rsidRPr="00F43D01">
        <w:t>.3.1</w:t>
      </w:r>
      <w:r w:rsidRPr="00F43D01">
        <w:tab/>
        <w:t>Initial conditions</w:t>
      </w:r>
    </w:p>
    <w:p w14:paraId="4B54FBAD" w14:textId="77777777" w:rsidR="00FC74CF" w:rsidRPr="00F43D01" w:rsidRDefault="00FC74CF" w:rsidP="00FC74CF">
      <w:r w:rsidRPr="00F43D01">
        <w:t>Same initial conditions as specified in clause 5.2A.2.1.1.3.1 with the following exception</w:t>
      </w:r>
    </w:p>
    <w:p w14:paraId="16480354" w14:textId="77777777" w:rsidR="00FC74CF" w:rsidRPr="00F43D01" w:rsidRDefault="00FC74CF" w:rsidP="00FC74CF">
      <w:r w:rsidRPr="00F43D01">
        <w:t xml:space="preserve">Channel BW to be tested: largest aggregated bandwidth combination as per </w:t>
      </w:r>
      <w:r w:rsidRPr="00334967">
        <w:t>Table 5.1.1.5.2-2.</w:t>
      </w:r>
    </w:p>
    <w:p w14:paraId="63B45B12" w14:textId="77777777" w:rsidR="00FC74CF" w:rsidRPr="00F43D01" w:rsidRDefault="00FC74CF" w:rsidP="00FC74CF">
      <w:r w:rsidRPr="00F43D01">
        <w:t>CA capability to be tested: As per table 5.1.1.5.2-1</w:t>
      </w:r>
    </w:p>
    <w:p w14:paraId="1916AC2A" w14:textId="77777777" w:rsidR="00FC74CF" w:rsidRPr="00F43D01" w:rsidRDefault="00FC74CF" w:rsidP="00FC74CF">
      <w:pPr>
        <w:pStyle w:val="TH"/>
      </w:pPr>
      <w:r w:rsidRPr="00F43D01">
        <w:t xml:space="preserve">Table </w:t>
      </w:r>
      <w:bookmarkStart w:id="7" w:name="_Hlk110342396"/>
      <w:r>
        <w:t>5.2A.2.5.1</w:t>
      </w:r>
      <w:r w:rsidRPr="00F43D01">
        <w:t>.3.1-</w:t>
      </w:r>
      <w:r w:rsidRPr="00F43D01">
        <w:rPr>
          <w:lang w:eastAsia="zh-CN"/>
        </w:rPr>
        <w:t>1</w:t>
      </w:r>
      <w:bookmarkEnd w:id="7"/>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C74CF" w:rsidRPr="00F43D01" w14:paraId="35A9A28C" w14:textId="77777777" w:rsidTr="00BB79A2">
        <w:trPr>
          <w:trHeight w:val="226"/>
        </w:trPr>
        <w:tc>
          <w:tcPr>
            <w:tcW w:w="1413" w:type="dxa"/>
            <w:shd w:val="clear" w:color="auto" w:fill="auto"/>
          </w:tcPr>
          <w:p w14:paraId="15D78CF2" w14:textId="77777777" w:rsidR="00FC74CF" w:rsidRPr="00F43D01" w:rsidRDefault="00FC74CF" w:rsidP="00BB79A2">
            <w:pPr>
              <w:pStyle w:val="TAH"/>
              <w:rPr>
                <w:lang w:eastAsia="zh-CN"/>
              </w:rPr>
            </w:pPr>
            <w:r w:rsidRPr="00F43D01">
              <w:rPr>
                <w:lang w:eastAsia="zh-CN"/>
              </w:rPr>
              <w:t>Test number</w:t>
            </w:r>
          </w:p>
        </w:tc>
        <w:tc>
          <w:tcPr>
            <w:tcW w:w="3118" w:type="dxa"/>
            <w:shd w:val="clear" w:color="auto" w:fill="auto"/>
          </w:tcPr>
          <w:p w14:paraId="0946D08C" w14:textId="77777777" w:rsidR="00FC74CF" w:rsidRPr="00F43D01" w:rsidRDefault="00FC74CF" w:rsidP="00BB79A2">
            <w:pPr>
              <w:pStyle w:val="TAH"/>
              <w:rPr>
                <w:lang w:eastAsia="zh-CN"/>
              </w:rPr>
            </w:pPr>
            <w:r w:rsidRPr="00F43D01">
              <w:rPr>
                <w:lang w:eastAsia="zh-CN"/>
              </w:rPr>
              <w:t>CA duplex mode</w:t>
            </w:r>
          </w:p>
        </w:tc>
        <w:tc>
          <w:tcPr>
            <w:tcW w:w="5098" w:type="dxa"/>
            <w:shd w:val="clear" w:color="auto" w:fill="auto"/>
          </w:tcPr>
          <w:p w14:paraId="7CBB39E9" w14:textId="77777777" w:rsidR="00FC74CF" w:rsidRPr="00F43D01" w:rsidRDefault="00FC74CF" w:rsidP="00BB79A2">
            <w:pPr>
              <w:pStyle w:val="TAH"/>
              <w:rPr>
                <w:lang w:eastAsia="zh-CN"/>
              </w:rPr>
            </w:pPr>
            <w:r w:rsidRPr="00F43D01">
              <w:rPr>
                <w:lang w:eastAsia="zh-CN"/>
              </w:rPr>
              <w:t>Minimum performance requirements</w:t>
            </w:r>
          </w:p>
        </w:tc>
      </w:tr>
      <w:tr w:rsidR="00FC74CF" w:rsidRPr="00F43D01" w14:paraId="60AAB758" w14:textId="77777777" w:rsidTr="00BB79A2">
        <w:tc>
          <w:tcPr>
            <w:tcW w:w="1413" w:type="dxa"/>
            <w:shd w:val="clear" w:color="auto" w:fill="auto"/>
          </w:tcPr>
          <w:p w14:paraId="47CD94EC" w14:textId="77777777" w:rsidR="00FC74CF" w:rsidRPr="00F43D01" w:rsidRDefault="00FC74CF" w:rsidP="00BB79A2">
            <w:pPr>
              <w:pStyle w:val="TAC"/>
              <w:rPr>
                <w:lang w:eastAsia="zh-CN"/>
              </w:rPr>
            </w:pPr>
            <w:r w:rsidRPr="00F43D01">
              <w:rPr>
                <w:lang w:eastAsia="zh-CN"/>
              </w:rPr>
              <w:t>1</w:t>
            </w:r>
          </w:p>
        </w:tc>
        <w:tc>
          <w:tcPr>
            <w:tcW w:w="3118" w:type="dxa"/>
            <w:shd w:val="clear" w:color="auto" w:fill="auto"/>
          </w:tcPr>
          <w:p w14:paraId="34D70730" w14:textId="77777777" w:rsidR="00FC74CF" w:rsidRPr="00F43D01" w:rsidRDefault="00FC74CF" w:rsidP="00BB79A2">
            <w:pPr>
              <w:pStyle w:val="TAC"/>
              <w:rPr>
                <w:lang w:eastAsia="zh-CN"/>
              </w:rPr>
            </w:pPr>
            <w:r w:rsidRPr="00F43D01">
              <w:rPr>
                <w:lang w:eastAsia="zh-CN"/>
              </w:rPr>
              <w:t>FDD 15 kHz + FDD 15 kHz</w:t>
            </w:r>
          </w:p>
        </w:tc>
        <w:tc>
          <w:tcPr>
            <w:tcW w:w="5098" w:type="dxa"/>
            <w:shd w:val="clear" w:color="auto" w:fill="auto"/>
          </w:tcPr>
          <w:p w14:paraId="383B9408" w14:textId="77777777" w:rsidR="00FC74CF" w:rsidRPr="00F43D01" w:rsidRDefault="00FC74CF" w:rsidP="00BB79A2">
            <w:pPr>
              <w:pStyle w:val="TAC"/>
              <w:rPr>
                <w:lang w:eastAsia="zh-CN"/>
              </w:rPr>
            </w:pPr>
            <w:r w:rsidRPr="00F43D01">
              <w:rPr>
                <w:lang w:eastAsia="zh-CN"/>
              </w:rPr>
              <w:t>As defined in Table 5.2A.3.1.0-1</w:t>
            </w:r>
          </w:p>
        </w:tc>
      </w:tr>
      <w:tr w:rsidR="00FC74CF" w:rsidRPr="00F43D01" w14:paraId="5E28618A" w14:textId="77777777" w:rsidTr="00BB79A2">
        <w:tc>
          <w:tcPr>
            <w:tcW w:w="1413" w:type="dxa"/>
            <w:shd w:val="clear" w:color="auto" w:fill="auto"/>
          </w:tcPr>
          <w:p w14:paraId="10488CE7" w14:textId="77777777" w:rsidR="00FC74CF" w:rsidRPr="00F43D01" w:rsidRDefault="00FC74CF" w:rsidP="00BB79A2">
            <w:pPr>
              <w:pStyle w:val="TAC"/>
              <w:rPr>
                <w:lang w:eastAsia="zh-CN"/>
              </w:rPr>
            </w:pPr>
            <w:r w:rsidRPr="00F43D01">
              <w:rPr>
                <w:lang w:eastAsia="zh-CN"/>
              </w:rPr>
              <w:t>2</w:t>
            </w:r>
          </w:p>
        </w:tc>
        <w:tc>
          <w:tcPr>
            <w:tcW w:w="3118" w:type="dxa"/>
            <w:shd w:val="clear" w:color="auto" w:fill="auto"/>
          </w:tcPr>
          <w:p w14:paraId="4A523CE7" w14:textId="77777777" w:rsidR="00FC74CF" w:rsidRPr="00F43D01" w:rsidRDefault="00FC74CF" w:rsidP="00BB79A2">
            <w:pPr>
              <w:pStyle w:val="TAC"/>
              <w:rPr>
                <w:lang w:eastAsia="zh-CN"/>
              </w:rPr>
            </w:pPr>
            <w:r w:rsidRPr="00F43D01">
              <w:rPr>
                <w:lang w:eastAsia="zh-CN"/>
              </w:rPr>
              <w:t>TDD 30 kHz + TDD 30 kHz</w:t>
            </w:r>
          </w:p>
        </w:tc>
        <w:tc>
          <w:tcPr>
            <w:tcW w:w="5098" w:type="dxa"/>
            <w:shd w:val="clear" w:color="auto" w:fill="auto"/>
          </w:tcPr>
          <w:p w14:paraId="4FF75298" w14:textId="77777777" w:rsidR="00FC74CF" w:rsidRPr="00F43D01" w:rsidRDefault="00FC74CF" w:rsidP="00BB79A2">
            <w:pPr>
              <w:pStyle w:val="TAC"/>
              <w:rPr>
                <w:lang w:eastAsia="zh-CN"/>
              </w:rPr>
            </w:pPr>
            <w:r w:rsidRPr="00F43D01">
              <w:rPr>
                <w:lang w:eastAsia="zh-CN"/>
              </w:rPr>
              <w:t>As defined in Table 5.2A.3.1.0-3</w:t>
            </w:r>
          </w:p>
        </w:tc>
      </w:tr>
      <w:tr w:rsidR="00FC74CF" w:rsidRPr="00F43D01" w14:paraId="49FBE715" w14:textId="77777777" w:rsidTr="00BB79A2">
        <w:tc>
          <w:tcPr>
            <w:tcW w:w="1413" w:type="dxa"/>
            <w:shd w:val="clear" w:color="auto" w:fill="auto"/>
          </w:tcPr>
          <w:p w14:paraId="4E32E08B" w14:textId="77777777" w:rsidR="00FC74CF" w:rsidRPr="00F43D01" w:rsidRDefault="00FC74CF" w:rsidP="00BB79A2">
            <w:pPr>
              <w:pStyle w:val="TAC"/>
              <w:rPr>
                <w:lang w:eastAsia="zh-CN"/>
              </w:rPr>
            </w:pPr>
            <w:r w:rsidRPr="00F43D01">
              <w:rPr>
                <w:lang w:eastAsia="zh-CN"/>
              </w:rPr>
              <w:t>3</w:t>
            </w:r>
          </w:p>
        </w:tc>
        <w:tc>
          <w:tcPr>
            <w:tcW w:w="3118" w:type="dxa"/>
            <w:shd w:val="clear" w:color="auto" w:fill="auto"/>
          </w:tcPr>
          <w:p w14:paraId="10DD268A" w14:textId="77777777" w:rsidR="00FC74CF" w:rsidRPr="00F43D01" w:rsidRDefault="00FC74CF" w:rsidP="00BB79A2">
            <w:pPr>
              <w:pStyle w:val="TAC"/>
              <w:rPr>
                <w:lang w:eastAsia="zh-CN"/>
              </w:rPr>
            </w:pPr>
            <w:r w:rsidRPr="00F43D01">
              <w:rPr>
                <w:lang w:eastAsia="zh-CN"/>
              </w:rPr>
              <w:t>FDD 15 kHz + TDD 30 kHz</w:t>
            </w:r>
          </w:p>
        </w:tc>
        <w:tc>
          <w:tcPr>
            <w:tcW w:w="5098" w:type="dxa"/>
            <w:shd w:val="clear" w:color="auto" w:fill="auto"/>
          </w:tcPr>
          <w:p w14:paraId="0F1C4125" w14:textId="77777777" w:rsidR="00FC74CF" w:rsidRPr="00F43D01" w:rsidRDefault="00FC74CF" w:rsidP="00BB79A2">
            <w:pPr>
              <w:pStyle w:val="TAC"/>
              <w:rPr>
                <w:lang w:eastAsia="zh-CN"/>
              </w:rPr>
            </w:pPr>
            <w:r w:rsidRPr="00F43D01">
              <w:rPr>
                <w:lang w:eastAsia="zh-CN"/>
              </w:rPr>
              <w:t>As defined in Table 5.2A.3.1.0-1 and Table 5.2A.3.1.0-3 per CC</w:t>
            </w:r>
          </w:p>
        </w:tc>
      </w:tr>
      <w:tr w:rsidR="00FC74CF" w:rsidRPr="00F43D01" w14:paraId="32EBC089" w14:textId="77777777" w:rsidTr="00BB79A2">
        <w:tc>
          <w:tcPr>
            <w:tcW w:w="1413" w:type="dxa"/>
            <w:shd w:val="clear" w:color="auto" w:fill="auto"/>
          </w:tcPr>
          <w:p w14:paraId="5FDCE4C6" w14:textId="77777777" w:rsidR="00FC74CF" w:rsidRPr="00F43D01" w:rsidRDefault="00FC74CF" w:rsidP="00BB79A2">
            <w:pPr>
              <w:pStyle w:val="TAC"/>
              <w:rPr>
                <w:lang w:eastAsia="zh-CN"/>
              </w:rPr>
            </w:pPr>
            <w:r w:rsidRPr="00F43D01">
              <w:rPr>
                <w:lang w:eastAsia="zh-CN"/>
              </w:rPr>
              <w:t>4 (note 2)</w:t>
            </w:r>
          </w:p>
        </w:tc>
        <w:tc>
          <w:tcPr>
            <w:tcW w:w="3118" w:type="dxa"/>
            <w:shd w:val="clear" w:color="auto" w:fill="auto"/>
          </w:tcPr>
          <w:p w14:paraId="38415918" w14:textId="77777777" w:rsidR="00FC74CF" w:rsidRPr="00F43D01" w:rsidRDefault="00FC74CF" w:rsidP="00BB79A2">
            <w:pPr>
              <w:pStyle w:val="TAC"/>
              <w:rPr>
                <w:lang w:eastAsia="zh-CN"/>
              </w:rPr>
            </w:pPr>
            <w:r w:rsidRPr="00F43D01">
              <w:rPr>
                <w:lang w:eastAsia="zh-CN"/>
              </w:rPr>
              <w:t>FDD 15 kHz + TDD 15 kHz</w:t>
            </w:r>
          </w:p>
        </w:tc>
        <w:tc>
          <w:tcPr>
            <w:tcW w:w="5098" w:type="dxa"/>
            <w:shd w:val="clear" w:color="auto" w:fill="auto"/>
          </w:tcPr>
          <w:p w14:paraId="3E03CD67" w14:textId="77777777" w:rsidR="00FC74CF" w:rsidRPr="00F43D01" w:rsidRDefault="00FC74CF" w:rsidP="00BB79A2">
            <w:pPr>
              <w:pStyle w:val="TAC"/>
              <w:rPr>
                <w:lang w:eastAsia="zh-CN"/>
              </w:rPr>
            </w:pPr>
            <w:r w:rsidRPr="00F43D01">
              <w:rPr>
                <w:lang w:eastAsia="zh-CN"/>
              </w:rPr>
              <w:t>As defined in Table 5.2A.3.1.0-1 and Table 5.2A.3.1.0-2 per CC</w:t>
            </w:r>
          </w:p>
        </w:tc>
      </w:tr>
      <w:tr w:rsidR="00FC74CF" w:rsidRPr="00F43D01" w14:paraId="0EC31B19" w14:textId="77777777" w:rsidTr="00BB79A2">
        <w:tc>
          <w:tcPr>
            <w:tcW w:w="1413" w:type="dxa"/>
            <w:shd w:val="clear" w:color="auto" w:fill="auto"/>
          </w:tcPr>
          <w:p w14:paraId="194612A0" w14:textId="77777777" w:rsidR="00FC74CF" w:rsidRPr="00F43D01" w:rsidRDefault="00FC74CF" w:rsidP="00BB79A2">
            <w:pPr>
              <w:pStyle w:val="TAC"/>
              <w:rPr>
                <w:lang w:eastAsia="zh-CN"/>
              </w:rPr>
            </w:pPr>
            <w:r w:rsidRPr="00F43D01">
              <w:rPr>
                <w:lang w:eastAsia="zh-CN"/>
              </w:rPr>
              <w:t>5 (note 3)</w:t>
            </w:r>
          </w:p>
        </w:tc>
        <w:tc>
          <w:tcPr>
            <w:tcW w:w="3118" w:type="dxa"/>
            <w:shd w:val="clear" w:color="auto" w:fill="auto"/>
          </w:tcPr>
          <w:p w14:paraId="30454936" w14:textId="77777777" w:rsidR="00FC74CF" w:rsidRPr="00F43D01" w:rsidRDefault="00FC74CF" w:rsidP="00BB79A2">
            <w:pPr>
              <w:pStyle w:val="TAC"/>
              <w:rPr>
                <w:lang w:eastAsia="zh-CN"/>
              </w:rPr>
            </w:pPr>
            <w:r w:rsidRPr="00F43D01">
              <w:rPr>
                <w:lang w:eastAsia="zh-CN"/>
              </w:rPr>
              <w:t>TDD 15 kHz + TDD 30 kHz</w:t>
            </w:r>
          </w:p>
        </w:tc>
        <w:tc>
          <w:tcPr>
            <w:tcW w:w="5098" w:type="dxa"/>
            <w:shd w:val="clear" w:color="auto" w:fill="auto"/>
          </w:tcPr>
          <w:p w14:paraId="6D166239" w14:textId="77777777" w:rsidR="00FC74CF" w:rsidRPr="00F43D01" w:rsidRDefault="00FC74CF" w:rsidP="00BB79A2">
            <w:pPr>
              <w:pStyle w:val="TAC"/>
              <w:rPr>
                <w:lang w:eastAsia="zh-CN"/>
              </w:rPr>
            </w:pPr>
            <w:r w:rsidRPr="00F43D01">
              <w:rPr>
                <w:lang w:eastAsia="zh-CN"/>
              </w:rPr>
              <w:t>As defined in Table 5.2A.3.1.0-2 and Table 5.2A.3.1.0-3 per CC</w:t>
            </w:r>
          </w:p>
        </w:tc>
      </w:tr>
      <w:tr w:rsidR="00FC74CF" w:rsidRPr="00F43D01" w14:paraId="36D6BA53" w14:textId="77777777" w:rsidTr="00BB79A2">
        <w:tc>
          <w:tcPr>
            <w:tcW w:w="9629" w:type="dxa"/>
            <w:gridSpan w:val="3"/>
            <w:shd w:val="clear" w:color="auto" w:fill="auto"/>
          </w:tcPr>
          <w:p w14:paraId="6DF34141" w14:textId="77777777" w:rsidR="00FC74CF" w:rsidRPr="00F43D01" w:rsidRDefault="00FC74CF" w:rsidP="00BB79A2">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81B5D24" w14:textId="77777777" w:rsidR="00FC74CF" w:rsidRPr="00F43D01" w:rsidRDefault="00FC74CF" w:rsidP="00BB79A2">
            <w:pPr>
              <w:pStyle w:val="TAN"/>
              <w:rPr>
                <w:lang w:eastAsia="zh-CN"/>
              </w:rPr>
            </w:pPr>
            <w:r w:rsidRPr="00F43D01">
              <w:rPr>
                <w:lang w:eastAsia="zh-CN"/>
              </w:rPr>
              <w:t>Note 2:</w:t>
            </w:r>
            <w:r w:rsidRPr="00F43D01">
              <w:rPr>
                <w:lang w:eastAsia="zh-CN"/>
              </w:rPr>
              <w:tab/>
              <w:t xml:space="preserve">Test point 4 can be skipped if test point 3 is verified. </w:t>
            </w:r>
          </w:p>
          <w:p w14:paraId="3CD0F1BD" w14:textId="77777777" w:rsidR="00FC74CF" w:rsidRPr="00F43D01" w:rsidRDefault="00FC74CF" w:rsidP="00BB79A2">
            <w:pPr>
              <w:pStyle w:val="TAN"/>
              <w:rPr>
                <w:lang w:eastAsia="zh-CN"/>
              </w:rPr>
            </w:pPr>
            <w:r w:rsidRPr="00F43D01">
              <w:rPr>
                <w:lang w:eastAsia="zh-CN"/>
              </w:rPr>
              <w:t>Note 3:</w:t>
            </w:r>
            <w:r w:rsidRPr="00F43D01">
              <w:rPr>
                <w:lang w:eastAsia="zh-CN"/>
              </w:rPr>
              <w:tab/>
              <w:t>Test point 5 can be skipped if test point 3 or 4 is verified.</w:t>
            </w:r>
          </w:p>
        </w:tc>
      </w:tr>
    </w:tbl>
    <w:p w14:paraId="66B6D3BF" w14:textId="77777777" w:rsidR="00FC74CF" w:rsidRPr="00F43D01" w:rsidRDefault="00FC74CF" w:rsidP="00FC74CF"/>
    <w:p w14:paraId="0EE63F2D" w14:textId="77777777" w:rsidR="00FC74CF" w:rsidRDefault="00FC74CF" w:rsidP="00FC74CF">
      <w:pPr>
        <w:pStyle w:val="B1"/>
      </w:pPr>
      <w:r w:rsidRPr="00F43D01">
        <w:t>1.</w:t>
      </w:r>
      <w:r w:rsidRPr="00F43D01">
        <w:tab/>
        <w:t>Connect the SS, the faders and AWGN noise source to the UE antenna connectors as shown in TS 38.508-1 [6] Annex A, in Figure A.3.1.7.</w:t>
      </w:r>
      <w:r>
        <w:t>1</w:t>
      </w:r>
      <w:r w:rsidRPr="00F43D01">
        <w:t xml:space="preserve"> for TE diagram and clause A.3.2.</w:t>
      </w:r>
      <w:r>
        <w:t>5</w:t>
      </w:r>
      <w:r w:rsidRPr="00F43D01">
        <w:t xml:space="preserve"> for UE diagram.</w:t>
      </w:r>
    </w:p>
    <w:p w14:paraId="32124D55" w14:textId="77777777" w:rsidR="00FC74CF" w:rsidRPr="00F43D01" w:rsidRDefault="00FC74CF" w:rsidP="00FC74CF">
      <w:pPr>
        <w:pStyle w:val="B1"/>
      </w:pPr>
      <w:r w:rsidRPr="00F43D01">
        <w:t>2.</w:t>
      </w:r>
      <w:r w:rsidRPr="00F43D01">
        <w:tab/>
        <w:t>The parameter settings for the cell are set up according to Table 5.2-1, Table 5.2A-1 to Table 5.2A-3 as appropriate.</w:t>
      </w:r>
    </w:p>
    <w:p w14:paraId="032D8143" w14:textId="77777777" w:rsidR="00FC74CF" w:rsidRPr="00F43D01" w:rsidRDefault="00FC74CF" w:rsidP="00FC74CF">
      <w:pPr>
        <w:pStyle w:val="B1"/>
      </w:pPr>
      <w:r w:rsidRPr="00F43D01">
        <w:t>3.</w:t>
      </w:r>
      <w:r w:rsidRPr="00F43D01">
        <w:tab/>
        <w:t>Downlink signals for NR cell are initially set up according to Annexes C.0, C.1, C.2 and uplink signals according to Annexes G.0, G.1, G.2, G.3.1 of TS 38.521-1 [7].</w:t>
      </w:r>
    </w:p>
    <w:p w14:paraId="03C4907B" w14:textId="5BE9DD96" w:rsidR="00FC74CF" w:rsidRPr="00F43D01" w:rsidRDefault="00FC74CF" w:rsidP="00FC74CF">
      <w:pPr>
        <w:pStyle w:val="B1"/>
      </w:pPr>
      <w:r w:rsidRPr="00F43D01">
        <w:t>4.</w:t>
      </w:r>
      <w:r w:rsidRPr="00F43D01">
        <w:tab/>
        <w:t>Propagation conditions are set according to Annex B.</w:t>
      </w:r>
      <w:ins w:id="8" w:author="Petter Karlsson" w:date="2022-11-04T10:57:00Z">
        <w:r w:rsidR="009E4F47">
          <w:t>3</w:t>
        </w:r>
      </w:ins>
      <w:del w:id="9" w:author="Petter Karlsson" w:date="2022-11-04T10:57:00Z">
        <w:r w:rsidRPr="00F43D01" w:rsidDel="009E4F47">
          <w:delText>1</w:delText>
        </w:r>
      </w:del>
      <w:r w:rsidRPr="00F43D01">
        <w:t>.</w:t>
      </w:r>
    </w:p>
    <w:p w14:paraId="26E76773" w14:textId="77777777" w:rsidR="00FC74CF" w:rsidRPr="00F43D01" w:rsidRDefault="00FC74CF" w:rsidP="00FC74CF">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r w:rsidRPr="00394579">
        <w:t>5.2A.2.5.1.3.3</w:t>
      </w:r>
      <w:r w:rsidRPr="00F43D01">
        <w:t>.</w:t>
      </w:r>
    </w:p>
    <w:p w14:paraId="16786A0E" w14:textId="77777777" w:rsidR="00FC74CF" w:rsidRPr="00F43D01" w:rsidRDefault="00FC74CF" w:rsidP="00FC74CF">
      <w:pPr>
        <w:pStyle w:val="H6"/>
      </w:pPr>
      <w:r>
        <w:t>5.2A.2.5.1</w:t>
      </w:r>
      <w:r w:rsidRPr="00F43D01">
        <w:t>.3.2</w:t>
      </w:r>
      <w:r w:rsidRPr="00F43D01">
        <w:tab/>
        <w:t>Test procedure</w:t>
      </w:r>
    </w:p>
    <w:p w14:paraId="24896A06" w14:textId="77777777" w:rsidR="00FC74CF" w:rsidRPr="00F43D01" w:rsidRDefault="00FC74CF" w:rsidP="00FC74CF">
      <w:pPr>
        <w:pStyle w:val="B1"/>
      </w:pPr>
      <w:r w:rsidRPr="00F43D01">
        <w:t>1.</w:t>
      </w:r>
      <w:r w:rsidRPr="00F43D01">
        <w:tab/>
        <w:t>Configure SCC according to Annex C.0, C.1 and C.2 for all downlink physical channels.</w:t>
      </w:r>
    </w:p>
    <w:p w14:paraId="46B53C96" w14:textId="77777777" w:rsidR="00FC74CF" w:rsidRPr="00F43D01" w:rsidRDefault="00FC74CF" w:rsidP="00FC74CF">
      <w:pPr>
        <w:pStyle w:val="B1"/>
      </w:pPr>
      <w:r w:rsidRPr="00F43D01">
        <w:lastRenderedPageBreak/>
        <w:t>2.</w:t>
      </w:r>
      <w:r w:rsidRPr="00F43D01">
        <w:tab/>
        <w:t xml:space="preserve">The SS shall configure SCCs as per TS 38.508-1 [6] clause 5.5.1. Message contents are defined in clause </w:t>
      </w:r>
      <w:r w:rsidRPr="00394579">
        <w:t>5.2A.2.5.1.3.3</w:t>
      </w:r>
      <w:r w:rsidRPr="00F43D01">
        <w:t>.</w:t>
      </w:r>
    </w:p>
    <w:p w14:paraId="31E224DE" w14:textId="77777777" w:rsidR="00FC74CF" w:rsidRPr="00F43D01" w:rsidRDefault="00FC74CF" w:rsidP="00FC74CF">
      <w:pPr>
        <w:pStyle w:val="B1"/>
      </w:pPr>
      <w:r w:rsidRPr="00F43D01">
        <w:t>3.</w:t>
      </w:r>
      <w:r w:rsidRPr="00F43D01">
        <w:tab/>
        <w:t>SS activates SCC by sending the activation MAC-CE (Refer TS 38.321 [18], clauses 5.9, 6.1.3.10). Wait for at least 1 second (Refer TS 38.133[19], clause</w:t>
      </w:r>
      <w:r>
        <w:t xml:space="preserve"> </w:t>
      </w:r>
      <w:r w:rsidRPr="00F43D01">
        <w:t>9.3).</w:t>
      </w:r>
    </w:p>
    <w:p w14:paraId="4BAD16B0" w14:textId="77777777" w:rsidR="00FC74CF" w:rsidRPr="00F43D01" w:rsidRDefault="00FC74CF" w:rsidP="00FC74CF">
      <w:pPr>
        <w:pStyle w:val="B1"/>
      </w:pPr>
      <w:r w:rsidRPr="00F43D01">
        <w:t>4.</w:t>
      </w:r>
      <w:r w:rsidRPr="00F43D01">
        <w:tab/>
        <w:t xml:space="preserve">SS transmits PDSCH via PDCCH DCI format 1_1 for C_RNTI to transmit the DL RMC according to Tables </w:t>
      </w:r>
      <w:r w:rsidRPr="003B641D">
        <w:t>5.2A.2.5.0-2</w:t>
      </w:r>
      <w:r>
        <w:t xml:space="preserve"> </w:t>
      </w:r>
      <w:r w:rsidRPr="00F43D01">
        <w:rPr>
          <w:rFonts w:eastAsia="MS Mincho"/>
        </w:rPr>
        <w:t>as appropriate on both PCC and SCCs</w:t>
      </w:r>
      <w:r w:rsidRPr="00F43D01">
        <w:t>. The SS sends downlink MAC padding bits on the DL RMC.</w:t>
      </w:r>
    </w:p>
    <w:p w14:paraId="4A4C4710" w14:textId="77777777" w:rsidR="00FC74CF" w:rsidRPr="00F43D01" w:rsidRDefault="00FC74CF" w:rsidP="00FC74CF">
      <w:pPr>
        <w:pStyle w:val="B1"/>
      </w:pPr>
      <w:r w:rsidRPr="00F43D01">
        <w:t>5.</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w:t>
      </w:r>
      <w:r w:rsidRPr="007861D2">
        <w:t>according to 5.2A.2.5.1.3.4-1 to 5.2A.2.5.1.3.4-4 as</w:t>
      </w:r>
      <w:r w:rsidRPr="00F43D01">
        <w:t xml:space="preserve"> appropriate on both PCC and SCCs. </w:t>
      </w:r>
    </w:p>
    <w:p w14:paraId="6B4F0494" w14:textId="77777777" w:rsidR="00FC74CF" w:rsidRPr="00F43D01" w:rsidRDefault="00FC74CF" w:rsidP="00FC74CF">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516FA4D1" w14:textId="77777777" w:rsidR="00FC74CF" w:rsidRPr="00F43D01" w:rsidRDefault="00FC74CF" w:rsidP="00FC74CF">
      <w:pPr>
        <w:pStyle w:val="B1"/>
      </w:pPr>
      <w:r w:rsidRPr="00F43D01">
        <w:t>7.</w:t>
      </w:r>
      <w:r w:rsidRPr="00F43D01">
        <w:tab/>
        <w:t xml:space="preserve">Repeat steps from 1 to 6 for each test points in Table </w:t>
      </w:r>
      <w:r w:rsidRPr="004D70F4">
        <w:t>5.2A.2.5.1.3.1-1</w:t>
      </w:r>
      <w:r>
        <w:t xml:space="preserve"> </w:t>
      </w:r>
      <w:r w:rsidRPr="00F43D01">
        <w:t>as appropriate.</w:t>
      </w:r>
    </w:p>
    <w:p w14:paraId="4312B3ED" w14:textId="77777777" w:rsidR="00FC74CF" w:rsidRPr="00F43D01" w:rsidRDefault="00FC74CF" w:rsidP="00FC74CF">
      <w:pPr>
        <w:pStyle w:val="H6"/>
      </w:pPr>
      <w:bookmarkStart w:id="10" w:name="_Hlk110520330"/>
      <w:r>
        <w:t>5.2A.2.5.1</w:t>
      </w:r>
      <w:r w:rsidRPr="00F43D01">
        <w:t>.3.3</w:t>
      </w:r>
      <w:bookmarkEnd w:id="10"/>
      <w:r w:rsidRPr="00F43D01">
        <w:tab/>
        <w:t>Message contents</w:t>
      </w:r>
    </w:p>
    <w:p w14:paraId="3BD6EF9E" w14:textId="2C946FB3" w:rsidR="00EF698F" w:rsidRPr="00F43D01" w:rsidRDefault="00FC74CF" w:rsidP="00EF698F">
      <w:pPr>
        <w:rPr>
          <w:ins w:id="11" w:author="Petter Karlsson" w:date="2022-10-17T18:00:00Z"/>
        </w:rPr>
      </w:pPr>
      <w:del w:id="12" w:author="Petter Karlsson" w:date="2022-10-17T16:36:00Z">
        <w:r w:rsidDel="00FC74CF">
          <w:delText>FFS</w:delText>
        </w:r>
      </w:del>
      <w:ins w:id="13" w:author="Petter Karlsson" w:date="2022-10-17T16:42:00Z">
        <w:r w:rsidRPr="00F43D01">
          <w:t>Message contents are according to TS 38.508-1 [6] clauses 4.6.1 and 5.4.2</w:t>
        </w:r>
        <w:r>
          <w:t xml:space="preserve"> with the following exceptions</w:t>
        </w:r>
      </w:ins>
      <w:ins w:id="14" w:author="Petter Karlsson" w:date="2022-10-17T16:43:00Z">
        <w:r>
          <w:t>:</w:t>
        </w:r>
      </w:ins>
    </w:p>
    <w:p w14:paraId="3FB34F60" w14:textId="4397F994" w:rsidR="00EF698F" w:rsidRPr="00F43D01" w:rsidRDefault="00EF698F" w:rsidP="00EF698F">
      <w:pPr>
        <w:pStyle w:val="TH"/>
        <w:rPr>
          <w:ins w:id="15" w:author="Petter Karlsson" w:date="2022-10-17T18:00:00Z"/>
        </w:rPr>
      </w:pPr>
      <w:ins w:id="16" w:author="Petter Karlsson" w:date="2022-10-17T18:00:00Z">
        <w:r w:rsidRPr="00F43D01">
          <w:t xml:space="preserve">Table </w:t>
        </w:r>
        <w:r>
          <w:t>5.2A.2.5.1.3.3</w:t>
        </w:r>
        <w:r w:rsidRPr="00F43D01">
          <w:t>-</w:t>
        </w:r>
      </w:ins>
      <w:ins w:id="17" w:author="Petter Karlsson" w:date="2022-11-04T10:59:00Z">
        <w:r w:rsidR="00EB310E">
          <w:t>1</w:t>
        </w:r>
      </w:ins>
      <w:ins w:id="18" w:author="Petter Karlsson" w:date="2022-10-17T18:00:00Z">
        <w:r w:rsidRPr="00F43D01">
          <w:t>: DMRS-</w:t>
        </w:r>
        <w:proofErr w:type="spellStart"/>
        <w:r w:rsidRPr="00F43D01">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1E6759F" w14:textId="77777777" w:rsidTr="00BB79A2">
        <w:trPr>
          <w:ins w:id="19"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CF8DA95" w14:textId="77777777" w:rsidR="00EF698F" w:rsidRPr="00EF698F" w:rsidRDefault="00EF698F" w:rsidP="00EF698F">
            <w:pPr>
              <w:pStyle w:val="TAH"/>
              <w:jc w:val="left"/>
              <w:rPr>
                <w:ins w:id="20" w:author="Petter Karlsson" w:date="2022-10-17T18:00:00Z"/>
                <w:b w:val="0"/>
                <w:bCs/>
              </w:rPr>
            </w:pPr>
            <w:ins w:id="21" w:author="Petter Karlsson" w:date="2022-10-17T18:00:00Z">
              <w:r w:rsidRPr="00EF698F">
                <w:rPr>
                  <w:b w:val="0"/>
                  <w:bCs/>
                </w:rPr>
                <w:t>Derivation Path: TS 38.508-1 [6], Table 5.4.2.0-24</w:t>
              </w:r>
            </w:ins>
          </w:p>
        </w:tc>
      </w:tr>
      <w:tr w:rsidR="00EF698F" w:rsidRPr="00F43D01" w14:paraId="4C1E758F" w14:textId="77777777" w:rsidTr="00BB79A2">
        <w:trPr>
          <w:ins w:id="2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13B3965" w14:textId="77777777" w:rsidR="00EF698F" w:rsidRPr="00F43D01" w:rsidRDefault="00EF698F" w:rsidP="00BB79A2">
            <w:pPr>
              <w:pStyle w:val="TAH"/>
              <w:rPr>
                <w:ins w:id="23" w:author="Petter Karlsson" w:date="2022-10-17T18:00:00Z"/>
              </w:rPr>
            </w:pPr>
            <w:ins w:id="24"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1588FF" w14:textId="77777777" w:rsidR="00EF698F" w:rsidRPr="00F43D01" w:rsidRDefault="00EF698F" w:rsidP="00BB79A2">
            <w:pPr>
              <w:pStyle w:val="TAH"/>
              <w:rPr>
                <w:ins w:id="25" w:author="Petter Karlsson" w:date="2022-10-17T18:00:00Z"/>
              </w:rPr>
            </w:pPr>
            <w:ins w:id="26"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35660B" w14:textId="77777777" w:rsidR="00EF698F" w:rsidRPr="00F43D01" w:rsidRDefault="00EF698F" w:rsidP="00BB79A2">
            <w:pPr>
              <w:pStyle w:val="TAH"/>
              <w:rPr>
                <w:ins w:id="27" w:author="Petter Karlsson" w:date="2022-10-17T18:00:00Z"/>
              </w:rPr>
            </w:pPr>
            <w:ins w:id="28"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49891CE" w14:textId="77777777" w:rsidR="00EF698F" w:rsidRPr="00F43D01" w:rsidRDefault="00EF698F" w:rsidP="00BB79A2">
            <w:pPr>
              <w:pStyle w:val="TAH"/>
              <w:rPr>
                <w:ins w:id="29" w:author="Petter Karlsson" w:date="2022-10-17T18:00:00Z"/>
              </w:rPr>
            </w:pPr>
            <w:ins w:id="30" w:author="Petter Karlsson" w:date="2022-10-17T18:00:00Z">
              <w:r w:rsidRPr="00F43D01">
                <w:t>Condition</w:t>
              </w:r>
            </w:ins>
          </w:p>
        </w:tc>
      </w:tr>
      <w:tr w:rsidR="00EF698F" w:rsidRPr="00F43D01" w14:paraId="25708A55" w14:textId="77777777" w:rsidTr="00BB79A2">
        <w:trPr>
          <w:ins w:id="3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790D41A" w14:textId="77777777" w:rsidR="00EF698F" w:rsidRPr="00F43D01" w:rsidRDefault="00EF698F" w:rsidP="00BB79A2">
            <w:pPr>
              <w:pStyle w:val="TAL"/>
              <w:rPr>
                <w:ins w:id="32" w:author="Petter Karlsson" w:date="2022-10-17T18:00:00Z"/>
              </w:rPr>
            </w:pPr>
            <w:ins w:id="33" w:author="Petter Karlsson" w:date="2022-10-17T18:00:00Z">
              <w:r w:rsidRPr="00F43D01">
                <w:t>DMRS-</w:t>
              </w:r>
              <w:proofErr w:type="spellStart"/>
              <w:proofErr w:type="gramStart"/>
              <w:r w:rsidRPr="00F43D01">
                <w:t>DownlinkConfig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1A25CB87" w14:textId="77777777" w:rsidR="00EF698F" w:rsidRPr="00F43D01" w:rsidRDefault="00EF698F" w:rsidP="00BB79A2">
            <w:pPr>
              <w:pStyle w:val="TAL"/>
              <w:rPr>
                <w:ins w:id="34"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36FDCAF7" w14:textId="77777777" w:rsidR="00EF698F" w:rsidRPr="00F43D01" w:rsidRDefault="00EF698F" w:rsidP="00BB79A2">
            <w:pPr>
              <w:pStyle w:val="TAL"/>
              <w:rPr>
                <w:ins w:id="3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4160462A" w14:textId="77777777" w:rsidR="00EF698F" w:rsidRPr="00F43D01" w:rsidRDefault="00EF698F" w:rsidP="00BB79A2">
            <w:pPr>
              <w:pStyle w:val="TAL"/>
              <w:rPr>
                <w:ins w:id="36" w:author="Petter Karlsson" w:date="2022-10-17T18:00:00Z"/>
              </w:rPr>
            </w:pPr>
          </w:p>
        </w:tc>
      </w:tr>
      <w:tr w:rsidR="00EF698F" w:rsidRPr="00F43D01" w14:paraId="6FDBEB3E" w14:textId="77777777" w:rsidTr="00BB79A2">
        <w:trPr>
          <w:ins w:id="3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977A6E2" w14:textId="77777777" w:rsidR="00EF698F" w:rsidRPr="00F43D01" w:rsidRDefault="00EF698F" w:rsidP="00BB79A2">
            <w:pPr>
              <w:pStyle w:val="TAL"/>
              <w:rPr>
                <w:ins w:id="38" w:author="Petter Karlsson" w:date="2022-10-17T18:00:00Z"/>
              </w:rPr>
            </w:pPr>
            <w:ins w:id="39" w:author="Petter Karlsson" w:date="2022-10-17T18:00:00Z">
              <w:r w:rsidRPr="00F43D01">
                <w:t xml:space="preserve">  </w:t>
              </w:r>
              <w:proofErr w:type="spellStart"/>
              <w:r w:rsidRPr="00F43D01">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4A1B4C" w14:textId="77777777" w:rsidR="00EF698F" w:rsidRPr="00F43D01" w:rsidRDefault="00EF698F" w:rsidP="00BB79A2">
            <w:pPr>
              <w:pStyle w:val="TAL"/>
              <w:rPr>
                <w:ins w:id="40" w:author="Petter Karlsson" w:date="2022-10-17T18:00:00Z"/>
              </w:rPr>
            </w:pPr>
            <w:ins w:id="41" w:author="Petter Karlsson" w:date="2022-10-17T18:00:00Z">
              <w:r w:rsidRPr="00F43D01">
                <w:t>pos2</w:t>
              </w:r>
            </w:ins>
          </w:p>
        </w:tc>
        <w:tc>
          <w:tcPr>
            <w:tcW w:w="1700" w:type="dxa"/>
            <w:tcBorders>
              <w:top w:val="single" w:sz="4" w:space="0" w:color="auto"/>
              <w:left w:val="single" w:sz="4" w:space="0" w:color="auto"/>
              <w:bottom w:val="single" w:sz="4" w:space="0" w:color="auto"/>
              <w:right w:val="single" w:sz="4" w:space="0" w:color="auto"/>
            </w:tcBorders>
            <w:hideMark/>
          </w:tcPr>
          <w:p w14:paraId="6C05FB5D" w14:textId="4BE79148" w:rsidR="00EF698F" w:rsidRPr="00F43D01" w:rsidRDefault="00EF698F" w:rsidP="00BB79A2">
            <w:pPr>
              <w:pStyle w:val="TAL"/>
              <w:rPr>
                <w:ins w:id="42"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8906F0" w14:textId="77777777" w:rsidR="00EF698F" w:rsidRPr="00F43D01" w:rsidRDefault="00EF698F" w:rsidP="00BB79A2">
            <w:pPr>
              <w:pStyle w:val="TAL"/>
              <w:rPr>
                <w:ins w:id="43" w:author="Petter Karlsson" w:date="2022-10-17T18:00:00Z"/>
              </w:rPr>
            </w:pPr>
          </w:p>
        </w:tc>
      </w:tr>
      <w:tr w:rsidR="00EF698F" w:rsidRPr="00F43D01" w14:paraId="7635D396" w14:textId="77777777" w:rsidTr="00BB79A2">
        <w:trPr>
          <w:ins w:id="4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2DCA35B" w14:textId="77777777" w:rsidR="00EF698F" w:rsidRPr="00F43D01" w:rsidRDefault="00EF698F" w:rsidP="00BB79A2">
            <w:pPr>
              <w:pStyle w:val="TAL"/>
              <w:rPr>
                <w:ins w:id="45" w:author="Petter Karlsson" w:date="2022-10-17T18:00:00Z"/>
              </w:rPr>
            </w:pPr>
            <w:ins w:id="46"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4573C162" w14:textId="77777777" w:rsidR="00EF698F" w:rsidRPr="00F43D01" w:rsidRDefault="00EF698F" w:rsidP="00BB79A2">
            <w:pPr>
              <w:pStyle w:val="TAL"/>
              <w:rPr>
                <w:ins w:id="47"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4CEB8F4" w14:textId="77777777" w:rsidR="00EF698F" w:rsidRPr="00F43D01" w:rsidRDefault="00EF698F" w:rsidP="00BB79A2">
            <w:pPr>
              <w:pStyle w:val="TAL"/>
              <w:rPr>
                <w:ins w:id="4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9A0EC8" w14:textId="77777777" w:rsidR="00EF698F" w:rsidRPr="00F43D01" w:rsidRDefault="00EF698F" w:rsidP="00BB79A2">
            <w:pPr>
              <w:pStyle w:val="TAL"/>
              <w:rPr>
                <w:ins w:id="49" w:author="Petter Karlsson" w:date="2022-10-17T18:00:00Z"/>
              </w:rPr>
            </w:pPr>
          </w:p>
        </w:tc>
      </w:tr>
    </w:tbl>
    <w:p w14:paraId="0A0325E5" w14:textId="77777777" w:rsidR="00EF698F" w:rsidRPr="00F43D01" w:rsidRDefault="00EF698F" w:rsidP="00EF698F">
      <w:pPr>
        <w:rPr>
          <w:ins w:id="50" w:author="Petter Karlsson" w:date="2022-10-17T18:00:00Z"/>
        </w:rPr>
      </w:pPr>
    </w:p>
    <w:p w14:paraId="35D1742B" w14:textId="373A0A88" w:rsidR="00EF698F" w:rsidRPr="00F43D01" w:rsidRDefault="00EF698F" w:rsidP="00EF698F">
      <w:pPr>
        <w:pStyle w:val="TH"/>
        <w:rPr>
          <w:ins w:id="51" w:author="Petter Karlsson" w:date="2022-10-17T18:00:00Z"/>
        </w:rPr>
      </w:pPr>
      <w:ins w:id="52" w:author="Petter Karlsson" w:date="2022-10-17T18:00:00Z">
        <w:r w:rsidRPr="00F43D01">
          <w:t xml:space="preserve">Table </w:t>
        </w:r>
        <w:r>
          <w:t>5.2A.2.5.1.3.3</w:t>
        </w:r>
        <w:r w:rsidRPr="00F43D01">
          <w:t>-</w:t>
        </w:r>
      </w:ins>
      <w:ins w:id="53" w:author="Petter Karlsson" w:date="2022-11-04T10:59:00Z">
        <w:r w:rsidR="00EB310E">
          <w:t>2</w:t>
        </w:r>
      </w:ins>
      <w:ins w:id="54" w:author="Petter Karlsson" w:date="2022-10-17T18:00:00Z">
        <w:r w:rsidRPr="00F43D01">
          <w:t>: PDSCH-</w:t>
        </w:r>
        <w:proofErr w:type="spellStart"/>
        <w:r w:rsidRPr="00F43D0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698F" w:rsidRPr="00F43D01" w14:paraId="3F3DE953" w14:textId="77777777" w:rsidTr="00BB79A2">
        <w:trPr>
          <w:ins w:id="55"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F627561" w14:textId="77777777" w:rsidR="00EF698F" w:rsidRPr="00EF698F" w:rsidRDefault="00EF698F" w:rsidP="00EF698F">
            <w:pPr>
              <w:pStyle w:val="TAH"/>
              <w:jc w:val="left"/>
              <w:rPr>
                <w:ins w:id="56" w:author="Petter Karlsson" w:date="2022-10-17T18:00:00Z"/>
                <w:b w:val="0"/>
                <w:bCs/>
              </w:rPr>
            </w:pPr>
            <w:ins w:id="57" w:author="Petter Karlsson" w:date="2022-10-17T18:00:00Z">
              <w:r w:rsidRPr="00EF698F">
                <w:rPr>
                  <w:b w:val="0"/>
                  <w:bCs/>
                </w:rPr>
                <w:t>Derivation Path: TS 38.508-1 [6], Table 5.4.2.0-25</w:t>
              </w:r>
            </w:ins>
          </w:p>
        </w:tc>
      </w:tr>
      <w:tr w:rsidR="00EF698F" w:rsidRPr="00F43D01" w14:paraId="42B516F9" w14:textId="77777777" w:rsidTr="00BB79A2">
        <w:trPr>
          <w:ins w:id="5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2CDBE2" w14:textId="77777777" w:rsidR="00EF698F" w:rsidRPr="00F43D01" w:rsidRDefault="00EF698F" w:rsidP="00BB79A2">
            <w:pPr>
              <w:pStyle w:val="TAH"/>
              <w:rPr>
                <w:ins w:id="59" w:author="Petter Karlsson" w:date="2022-10-17T18:00:00Z"/>
              </w:rPr>
            </w:pPr>
            <w:ins w:id="60"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FC58EC" w14:textId="77777777" w:rsidR="00EF698F" w:rsidRPr="00F43D01" w:rsidRDefault="00EF698F" w:rsidP="00BB79A2">
            <w:pPr>
              <w:pStyle w:val="TAH"/>
              <w:rPr>
                <w:ins w:id="61" w:author="Petter Karlsson" w:date="2022-10-17T18:00:00Z"/>
              </w:rPr>
            </w:pPr>
            <w:ins w:id="62"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EC3E2F" w14:textId="77777777" w:rsidR="00EF698F" w:rsidRPr="00F43D01" w:rsidRDefault="00EF698F" w:rsidP="00BB79A2">
            <w:pPr>
              <w:pStyle w:val="TAH"/>
              <w:rPr>
                <w:ins w:id="63" w:author="Petter Karlsson" w:date="2022-10-17T18:00:00Z"/>
              </w:rPr>
            </w:pPr>
            <w:ins w:id="64"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51A72DB" w14:textId="77777777" w:rsidR="00EF698F" w:rsidRPr="00F43D01" w:rsidRDefault="00EF698F" w:rsidP="00BB79A2">
            <w:pPr>
              <w:pStyle w:val="TAH"/>
              <w:rPr>
                <w:ins w:id="65" w:author="Petter Karlsson" w:date="2022-10-17T18:00:00Z"/>
              </w:rPr>
            </w:pPr>
            <w:ins w:id="66" w:author="Petter Karlsson" w:date="2022-10-17T18:00:00Z">
              <w:r w:rsidRPr="00F43D01">
                <w:t>Condition</w:t>
              </w:r>
            </w:ins>
          </w:p>
        </w:tc>
      </w:tr>
      <w:tr w:rsidR="00EF698F" w:rsidRPr="00F43D01" w14:paraId="7C6F2977" w14:textId="77777777" w:rsidTr="00BB79A2">
        <w:trPr>
          <w:ins w:id="6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83F1903" w14:textId="77777777" w:rsidR="00EF698F" w:rsidRPr="00F43D01" w:rsidRDefault="00EF698F" w:rsidP="00BB79A2">
            <w:pPr>
              <w:pStyle w:val="TAL"/>
              <w:rPr>
                <w:ins w:id="68" w:author="Petter Karlsson" w:date="2022-10-17T18:00:00Z"/>
              </w:rPr>
            </w:pPr>
            <w:ins w:id="69" w:author="Petter Karlsson" w:date="2022-10-17T18:00:00Z">
              <w:r w:rsidRPr="00F43D01">
                <w:t>PDSCH-</w:t>
              </w:r>
              <w:proofErr w:type="spellStart"/>
              <w:proofErr w:type="gramStart"/>
              <w:r w:rsidRPr="00F43D01">
                <w:t>ServingCellConfig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7AF57A9" w14:textId="77777777" w:rsidR="00EF698F" w:rsidRPr="00F43D01" w:rsidRDefault="00EF698F" w:rsidP="00BB79A2">
            <w:pPr>
              <w:pStyle w:val="TAL"/>
              <w:rPr>
                <w:ins w:id="70"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CC2EADA" w14:textId="77777777" w:rsidR="00EF698F" w:rsidRPr="00F43D01" w:rsidRDefault="00EF698F" w:rsidP="00BB79A2">
            <w:pPr>
              <w:pStyle w:val="TAL"/>
              <w:rPr>
                <w:ins w:id="7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CB87BB8" w14:textId="77777777" w:rsidR="00EF698F" w:rsidRPr="00F43D01" w:rsidRDefault="00EF698F" w:rsidP="00BB79A2">
            <w:pPr>
              <w:pStyle w:val="TAL"/>
              <w:rPr>
                <w:ins w:id="72" w:author="Petter Karlsson" w:date="2022-10-17T18:00:00Z"/>
              </w:rPr>
            </w:pPr>
          </w:p>
        </w:tc>
      </w:tr>
      <w:tr w:rsidR="00EF698F" w:rsidRPr="00F43D01" w14:paraId="7BEC585F" w14:textId="77777777" w:rsidTr="00BB79A2">
        <w:trPr>
          <w:ins w:id="7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F96C286" w14:textId="77777777" w:rsidR="00EF698F" w:rsidRPr="00F43D01" w:rsidRDefault="00EF698F" w:rsidP="00BB79A2">
            <w:pPr>
              <w:pStyle w:val="TAL"/>
              <w:rPr>
                <w:ins w:id="74" w:author="Petter Karlsson" w:date="2022-10-17T18:00:00Z"/>
              </w:rPr>
            </w:pPr>
            <w:ins w:id="75" w:author="Petter Karlsson" w:date="2022-10-17T18:00:00Z">
              <w:r w:rsidRPr="00F43D01">
                <w:t xml:space="preserve">  </w:t>
              </w:r>
              <w:proofErr w:type="spellStart"/>
              <w:r w:rsidRPr="00F43D0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B1781A" w14:textId="77777777" w:rsidR="00EF698F" w:rsidRPr="00F43D01" w:rsidRDefault="00EF698F" w:rsidP="00BB79A2">
            <w:pPr>
              <w:pStyle w:val="TAL"/>
              <w:rPr>
                <w:ins w:id="76" w:author="Petter Karlsson" w:date="2022-10-17T18:00:00Z"/>
              </w:rPr>
            </w:pPr>
            <w:ins w:id="77" w:author="Petter Karlsson" w:date="2022-10-17T18:00:00Z">
              <w:r w:rsidRPr="00F43D01">
                <w:t>n8</w:t>
              </w:r>
            </w:ins>
          </w:p>
        </w:tc>
        <w:tc>
          <w:tcPr>
            <w:tcW w:w="1700" w:type="dxa"/>
            <w:tcBorders>
              <w:top w:val="single" w:sz="4" w:space="0" w:color="auto"/>
              <w:left w:val="single" w:sz="4" w:space="0" w:color="auto"/>
              <w:bottom w:val="single" w:sz="4" w:space="0" w:color="auto"/>
              <w:right w:val="single" w:sz="4" w:space="0" w:color="auto"/>
            </w:tcBorders>
            <w:hideMark/>
          </w:tcPr>
          <w:p w14:paraId="64596D16" w14:textId="3EE38B84" w:rsidR="00EF698F" w:rsidRPr="00F43D01" w:rsidRDefault="00EF698F" w:rsidP="00BB79A2">
            <w:pPr>
              <w:pStyle w:val="TAL"/>
              <w:rPr>
                <w:ins w:id="78"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5BAD78E" w14:textId="77777777" w:rsidR="00EF698F" w:rsidRPr="00F43D01" w:rsidRDefault="00EF698F" w:rsidP="00BB79A2">
            <w:pPr>
              <w:pStyle w:val="TAL"/>
              <w:rPr>
                <w:ins w:id="79" w:author="Petter Karlsson" w:date="2022-10-17T18:00:00Z"/>
              </w:rPr>
            </w:pPr>
          </w:p>
        </w:tc>
      </w:tr>
      <w:tr w:rsidR="00EF698F" w:rsidRPr="00F43D01" w14:paraId="52D77DF6" w14:textId="77777777" w:rsidTr="00BB79A2">
        <w:trPr>
          <w:ins w:id="8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072308" w14:textId="77777777" w:rsidR="00EF698F" w:rsidRPr="00F43D01" w:rsidRDefault="00EF698F" w:rsidP="00BB79A2">
            <w:pPr>
              <w:pStyle w:val="TAL"/>
              <w:rPr>
                <w:ins w:id="81" w:author="Petter Karlsson" w:date="2022-10-17T18:00:00Z"/>
              </w:rPr>
            </w:pPr>
            <w:ins w:id="82"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6DD7C0BF" w14:textId="77777777" w:rsidR="00EF698F" w:rsidRPr="00F43D01" w:rsidRDefault="00EF698F" w:rsidP="00BB79A2">
            <w:pPr>
              <w:pStyle w:val="TAL"/>
              <w:rPr>
                <w:ins w:id="83"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90A4D3C" w14:textId="77777777" w:rsidR="00EF698F" w:rsidRPr="00F43D01" w:rsidRDefault="00EF698F" w:rsidP="00BB79A2">
            <w:pPr>
              <w:pStyle w:val="TAL"/>
              <w:rPr>
                <w:ins w:id="8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B41B55C" w14:textId="77777777" w:rsidR="00EF698F" w:rsidRPr="00F43D01" w:rsidRDefault="00EF698F" w:rsidP="00BB79A2">
            <w:pPr>
              <w:pStyle w:val="TAL"/>
              <w:rPr>
                <w:ins w:id="85" w:author="Petter Karlsson" w:date="2022-10-17T18:00:00Z"/>
              </w:rPr>
            </w:pPr>
          </w:p>
        </w:tc>
      </w:tr>
    </w:tbl>
    <w:p w14:paraId="300823CE" w14:textId="77777777" w:rsidR="00EF698F" w:rsidRPr="00F43D01" w:rsidRDefault="00EF698F" w:rsidP="00EF698F">
      <w:pPr>
        <w:rPr>
          <w:ins w:id="86" w:author="Petter Karlsson" w:date="2022-10-17T18:00:00Z"/>
        </w:rPr>
      </w:pPr>
    </w:p>
    <w:p w14:paraId="43525CB8" w14:textId="0FD057B8" w:rsidR="00EF698F" w:rsidRPr="00F43D01" w:rsidRDefault="00EF698F" w:rsidP="00EF698F">
      <w:pPr>
        <w:pStyle w:val="TH"/>
        <w:rPr>
          <w:ins w:id="87" w:author="Petter Karlsson" w:date="2022-10-17T18:00:00Z"/>
        </w:rPr>
      </w:pPr>
      <w:ins w:id="88" w:author="Petter Karlsson" w:date="2022-10-17T18:00:00Z">
        <w:r w:rsidRPr="00F43D01">
          <w:t xml:space="preserve">Table </w:t>
        </w:r>
        <w:r>
          <w:t>5.2A.2.5.1.3.3</w:t>
        </w:r>
        <w:r w:rsidRPr="00F43D01">
          <w:t>-</w:t>
        </w:r>
      </w:ins>
      <w:ins w:id="89" w:author="Petter Karlsson" w:date="2022-11-04T10:59:00Z">
        <w:r w:rsidR="00EB310E">
          <w:t>3</w:t>
        </w:r>
      </w:ins>
      <w:ins w:id="90" w:author="Petter Karlsson" w:date="2022-10-17T18:00:00Z">
        <w:r w:rsidRPr="00F43D01">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EF698F" w:rsidRPr="00F43D01" w14:paraId="457D4E5E" w14:textId="77777777" w:rsidTr="00BB79A2">
        <w:trPr>
          <w:ins w:id="91"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49BBD23D" w14:textId="77777777" w:rsidR="00EF698F" w:rsidRPr="00F43D01" w:rsidRDefault="00EF698F" w:rsidP="00BB79A2">
            <w:pPr>
              <w:pStyle w:val="TAL"/>
              <w:rPr>
                <w:ins w:id="92" w:author="Petter Karlsson" w:date="2022-10-17T18:00:00Z"/>
              </w:rPr>
            </w:pPr>
            <w:ins w:id="93" w:author="Petter Karlsson" w:date="2022-10-17T18:00:00Z">
              <w:r w:rsidRPr="00F43D01">
                <w:t>Derivation Path: TS 38.508-1 [6], Table 5.4.2.0-8</w:t>
              </w:r>
            </w:ins>
          </w:p>
        </w:tc>
      </w:tr>
      <w:tr w:rsidR="00EF698F" w:rsidRPr="00F43D01" w14:paraId="09B8A7D7" w14:textId="77777777" w:rsidTr="00BB79A2">
        <w:trPr>
          <w:ins w:id="94"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3344EAD" w14:textId="77777777" w:rsidR="00EF698F" w:rsidRPr="00F43D01" w:rsidRDefault="00EF698F" w:rsidP="00BB79A2">
            <w:pPr>
              <w:pStyle w:val="TAH"/>
              <w:rPr>
                <w:ins w:id="95" w:author="Petter Karlsson" w:date="2022-10-17T18:00:00Z"/>
              </w:rPr>
            </w:pPr>
            <w:ins w:id="96" w:author="Petter Karlsson" w:date="2022-10-17T18:00:00Z">
              <w:r w:rsidRPr="00F43D01">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38BB3D95" w14:textId="77777777" w:rsidR="00EF698F" w:rsidRPr="00F43D01" w:rsidRDefault="00EF698F" w:rsidP="00BB79A2">
            <w:pPr>
              <w:pStyle w:val="TAH"/>
              <w:rPr>
                <w:ins w:id="97" w:author="Petter Karlsson" w:date="2022-10-17T18:00:00Z"/>
              </w:rPr>
            </w:pPr>
            <w:ins w:id="98" w:author="Petter Karlsson" w:date="2022-10-17T18:00:00Z">
              <w:r w:rsidRPr="00F43D01">
                <w:t>Value/remark</w:t>
              </w:r>
            </w:ins>
          </w:p>
        </w:tc>
        <w:tc>
          <w:tcPr>
            <w:tcW w:w="1104" w:type="pct"/>
            <w:tcBorders>
              <w:top w:val="single" w:sz="4" w:space="0" w:color="auto"/>
              <w:left w:val="single" w:sz="4" w:space="0" w:color="auto"/>
              <w:bottom w:val="single" w:sz="4" w:space="0" w:color="auto"/>
              <w:right w:val="single" w:sz="4" w:space="0" w:color="auto"/>
            </w:tcBorders>
            <w:hideMark/>
          </w:tcPr>
          <w:p w14:paraId="023644FD" w14:textId="77777777" w:rsidR="00EF698F" w:rsidRPr="00F43D01" w:rsidRDefault="00EF698F" w:rsidP="00BB79A2">
            <w:pPr>
              <w:pStyle w:val="TAH"/>
              <w:rPr>
                <w:ins w:id="99" w:author="Petter Karlsson" w:date="2022-10-17T18:00:00Z"/>
              </w:rPr>
            </w:pPr>
            <w:ins w:id="100" w:author="Petter Karlsson" w:date="2022-10-17T18:00:00Z">
              <w:r w:rsidRPr="00F43D01">
                <w:t>Comment</w:t>
              </w:r>
            </w:ins>
          </w:p>
        </w:tc>
        <w:tc>
          <w:tcPr>
            <w:tcW w:w="586" w:type="pct"/>
            <w:tcBorders>
              <w:top w:val="single" w:sz="4" w:space="0" w:color="auto"/>
              <w:left w:val="single" w:sz="4" w:space="0" w:color="auto"/>
              <w:bottom w:val="single" w:sz="4" w:space="0" w:color="auto"/>
              <w:right w:val="single" w:sz="4" w:space="0" w:color="auto"/>
            </w:tcBorders>
            <w:hideMark/>
          </w:tcPr>
          <w:p w14:paraId="770158CD" w14:textId="77777777" w:rsidR="00EF698F" w:rsidRPr="00F43D01" w:rsidRDefault="00EF698F" w:rsidP="00BB79A2">
            <w:pPr>
              <w:pStyle w:val="TAH"/>
              <w:rPr>
                <w:ins w:id="101" w:author="Petter Karlsson" w:date="2022-10-17T18:00:00Z"/>
              </w:rPr>
            </w:pPr>
            <w:ins w:id="102" w:author="Petter Karlsson" w:date="2022-10-17T18:00:00Z">
              <w:r w:rsidRPr="00F43D01">
                <w:t>Condition</w:t>
              </w:r>
            </w:ins>
          </w:p>
        </w:tc>
      </w:tr>
      <w:tr w:rsidR="00EF698F" w:rsidRPr="00F43D01" w14:paraId="156C007D" w14:textId="77777777" w:rsidTr="00BB79A2">
        <w:trPr>
          <w:ins w:id="103"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C0B94C9" w14:textId="77777777" w:rsidR="00EF698F" w:rsidRPr="00F43D01" w:rsidRDefault="00EF698F" w:rsidP="00BB79A2">
            <w:pPr>
              <w:pStyle w:val="TAL"/>
              <w:rPr>
                <w:ins w:id="104" w:author="Petter Karlsson" w:date="2022-10-17T18:00:00Z"/>
              </w:rPr>
            </w:pPr>
            <w:ins w:id="105" w:author="Petter Karlsson" w:date="2022-10-17T18:00:00Z">
              <w:r w:rsidRPr="00F43D01">
                <w:t>NZP-CSI-RS-</w:t>
              </w:r>
              <w:proofErr w:type="gramStart"/>
              <w:r w:rsidRPr="00F43D01">
                <w:t>Resource ::=</w:t>
              </w:r>
              <w:proofErr w:type="gramEnd"/>
              <w:r w:rsidRPr="00F43D01">
                <w:t xml:space="preserve"> </w:t>
              </w:r>
              <w:r w:rsidRPr="00F43D01">
                <w:rPr>
                  <w:snapToGrid w:val="0"/>
                </w:rPr>
                <w:t xml:space="preserve">SEQUENCE </w:t>
              </w:r>
              <w:r w:rsidRPr="00F43D01">
                <w:t>{</w:t>
              </w:r>
            </w:ins>
          </w:p>
        </w:tc>
        <w:tc>
          <w:tcPr>
            <w:tcW w:w="1233" w:type="pct"/>
            <w:tcBorders>
              <w:top w:val="single" w:sz="4" w:space="0" w:color="auto"/>
              <w:left w:val="single" w:sz="4" w:space="0" w:color="auto"/>
              <w:bottom w:val="single" w:sz="4" w:space="0" w:color="auto"/>
              <w:right w:val="single" w:sz="4" w:space="0" w:color="auto"/>
            </w:tcBorders>
          </w:tcPr>
          <w:p w14:paraId="3357A6E8" w14:textId="77777777" w:rsidR="00EF698F" w:rsidRPr="00F43D01" w:rsidRDefault="00EF698F" w:rsidP="00BB79A2">
            <w:pPr>
              <w:pStyle w:val="TAL"/>
              <w:rPr>
                <w:ins w:id="106"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44AADB7C" w14:textId="77777777" w:rsidR="00EF698F" w:rsidRPr="00F43D01" w:rsidRDefault="00EF698F" w:rsidP="00BB79A2">
            <w:pPr>
              <w:pStyle w:val="TAL"/>
              <w:rPr>
                <w:ins w:id="107"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9B30FA4" w14:textId="77777777" w:rsidR="00EF698F" w:rsidRPr="00F43D01" w:rsidRDefault="00EF698F" w:rsidP="00BB79A2">
            <w:pPr>
              <w:pStyle w:val="TAL"/>
              <w:rPr>
                <w:ins w:id="108" w:author="Petter Karlsson" w:date="2022-10-17T18:00:00Z"/>
              </w:rPr>
            </w:pPr>
          </w:p>
        </w:tc>
      </w:tr>
      <w:tr w:rsidR="00EF698F" w:rsidRPr="00F43D01" w14:paraId="180191EA" w14:textId="77777777" w:rsidTr="00BB79A2">
        <w:trPr>
          <w:ins w:id="109"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6B5B8330" w14:textId="77777777" w:rsidR="00EF698F" w:rsidRPr="00F43D01" w:rsidRDefault="00EF698F" w:rsidP="00BB79A2">
            <w:pPr>
              <w:pStyle w:val="TAL"/>
              <w:rPr>
                <w:ins w:id="110" w:author="Petter Karlsson" w:date="2022-10-17T18:00:00Z"/>
              </w:rPr>
            </w:pPr>
            <w:ins w:id="111"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0C4C917" w14:textId="77777777" w:rsidR="00EF698F" w:rsidRPr="00F43D01" w:rsidRDefault="00EF698F" w:rsidP="00BB79A2">
            <w:pPr>
              <w:pStyle w:val="TAL"/>
              <w:rPr>
                <w:ins w:id="112" w:author="Petter Karlsson" w:date="2022-10-17T18:00:00Z"/>
              </w:rPr>
            </w:pPr>
            <w:ins w:id="113" w:author="Petter Karlsson" w:date="2022-10-17T18:00:00Z">
              <w:r w:rsidRPr="00F43D01">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08634C8D" w14:textId="09437FF9" w:rsidR="00EF698F" w:rsidRPr="00F43D01" w:rsidRDefault="00EF698F" w:rsidP="00BB79A2">
            <w:pPr>
              <w:pStyle w:val="TAL"/>
              <w:rPr>
                <w:ins w:id="114"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47C84DA" w14:textId="77777777" w:rsidR="00EF698F" w:rsidRPr="00F43D01" w:rsidRDefault="00EF698F" w:rsidP="00BB79A2">
            <w:pPr>
              <w:pStyle w:val="TAL"/>
              <w:rPr>
                <w:ins w:id="115" w:author="Petter Karlsson" w:date="2022-10-17T18:00:00Z"/>
              </w:rPr>
            </w:pPr>
          </w:p>
        </w:tc>
      </w:tr>
      <w:tr w:rsidR="00EF698F" w:rsidRPr="00F43D01" w14:paraId="08B27FF8" w14:textId="77777777" w:rsidTr="00BB79A2">
        <w:trPr>
          <w:ins w:id="116"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F477502" w14:textId="77777777" w:rsidR="00EF698F" w:rsidRPr="00F43D01" w:rsidRDefault="00EF698F" w:rsidP="00BB79A2">
            <w:pPr>
              <w:pStyle w:val="TAL"/>
              <w:rPr>
                <w:ins w:id="117" w:author="Petter Karlsson" w:date="2022-10-17T18:00:00Z"/>
              </w:rPr>
            </w:pPr>
            <w:ins w:id="118"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233" w:type="pct"/>
            <w:tcBorders>
              <w:top w:val="single" w:sz="4" w:space="0" w:color="auto"/>
              <w:left w:val="single" w:sz="4" w:space="0" w:color="auto"/>
              <w:bottom w:val="single" w:sz="4" w:space="0" w:color="auto"/>
              <w:right w:val="single" w:sz="4" w:space="0" w:color="auto"/>
            </w:tcBorders>
            <w:hideMark/>
          </w:tcPr>
          <w:p w14:paraId="43608DA4" w14:textId="77777777" w:rsidR="00EF698F" w:rsidRPr="00F43D01" w:rsidRDefault="00EF698F" w:rsidP="00BB79A2">
            <w:pPr>
              <w:pStyle w:val="TAL"/>
              <w:rPr>
                <w:ins w:id="119" w:author="Petter Karlsson" w:date="2022-10-17T18:00:00Z"/>
              </w:rPr>
            </w:pPr>
            <w:ins w:id="120" w:author="Petter Karlsson" w:date="2022-10-17T18:00:00Z">
              <w:r w:rsidRPr="00F43D01">
                <w:t>2 for CSI-RS resource #1, #2, #3, #4</w:t>
              </w:r>
            </w:ins>
          </w:p>
          <w:p w14:paraId="6A26A418" w14:textId="77777777" w:rsidR="00EF698F" w:rsidRPr="00F43D01" w:rsidRDefault="00EF698F" w:rsidP="00BB79A2">
            <w:pPr>
              <w:pStyle w:val="TAL"/>
              <w:rPr>
                <w:ins w:id="121" w:author="Petter Karlsson" w:date="2022-10-17T18:00:00Z"/>
              </w:rPr>
            </w:pPr>
            <w:ins w:id="122" w:author="Petter Karlsson" w:date="2022-10-17T18:00:00Z">
              <w:r w:rsidRPr="00F43D01">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1D586347" w14:textId="77777777" w:rsidR="00EF698F" w:rsidRPr="00F43D01" w:rsidRDefault="00EF698F" w:rsidP="00BB79A2">
            <w:pPr>
              <w:pStyle w:val="TAL"/>
              <w:rPr>
                <w:ins w:id="123" w:author="Petter Karlsson" w:date="2022-10-17T18:00:00Z"/>
              </w:rPr>
            </w:pPr>
            <w:ins w:id="124" w:author="Petter Karlsson" w:date="2022-10-17T18:00:00Z">
              <w:r w:rsidRPr="00F43D01">
                <w:t>TCI-</w:t>
              </w:r>
              <w:proofErr w:type="spellStart"/>
              <w:r w:rsidRPr="00F43D01">
                <w:t>StateId</w:t>
              </w:r>
              <w:proofErr w:type="spellEnd"/>
              <w:r w:rsidRPr="00F43D01">
                <w:t xml:space="preserve"> for TCI-State #2 for CSI-RS resource #1, #2, #3, #4</w:t>
              </w:r>
            </w:ins>
          </w:p>
          <w:p w14:paraId="62E55D67" w14:textId="77777777" w:rsidR="00EF698F" w:rsidRPr="00F43D01" w:rsidRDefault="00EF698F" w:rsidP="00BB79A2">
            <w:pPr>
              <w:pStyle w:val="TAL"/>
              <w:rPr>
                <w:ins w:id="125" w:author="Petter Karlsson" w:date="2022-10-17T18:00:00Z"/>
                <w:lang w:eastAsia="zh-CN"/>
              </w:rPr>
            </w:pPr>
            <w:ins w:id="126" w:author="Petter Karlsson" w:date="2022-10-17T18:00:00Z">
              <w:r w:rsidRPr="00F43D01">
                <w:t>TCI-</w:t>
              </w:r>
              <w:proofErr w:type="spellStart"/>
              <w:r w:rsidRPr="00F43D01">
                <w:t>StateId</w:t>
              </w:r>
              <w:proofErr w:type="spellEnd"/>
              <w:r w:rsidRPr="00F43D01">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143D249E" w14:textId="77777777" w:rsidR="00EF698F" w:rsidRPr="00F43D01" w:rsidRDefault="00EF698F" w:rsidP="00BB79A2">
            <w:pPr>
              <w:pStyle w:val="TAL"/>
              <w:rPr>
                <w:ins w:id="127" w:author="Petter Karlsson" w:date="2022-10-17T18:00:00Z"/>
              </w:rPr>
            </w:pPr>
          </w:p>
        </w:tc>
      </w:tr>
      <w:tr w:rsidR="00EF698F" w:rsidRPr="00F43D01" w14:paraId="23C55689" w14:textId="77777777" w:rsidTr="00BB79A2">
        <w:trPr>
          <w:ins w:id="128"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42E3F3E8" w14:textId="77777777" w:rsidR="00EF698F" w:rsidRPr="00F43D01" w:rsidRDefault="00EF698F" w:rsidP="00BB79A2">
            <w:pPr>
              <w:pStyle w:val="TAL"/>
              <w:rPr>
                <w:ins w:id="129" w:author="Petter Karlsson" w:date="2022-10-17T18:00:00Z"/>
              </w:rPr>
            </w:pPr>
            <w:ins w:id="130" w:author="Petter Karlsson" w:date="2022-10-17T18:00:00Z">
              <w:r w:rsidRPr="00F43D01">
                <w:t>}</w:t>
              </w:r>
            </w:ins>
          </w:p>
        </w:tc>
        <w:tc>
          <w:tcPr>
            <w:tcW w:w="1233" w:type="pct"/>
            <w:tcBorders>
              <w:top w:val="single" w:sz="4" w:space="0" w:color="auto"/>
              <w:left w:val="single" w:sz="4" w:space="0" w:color="auto"/>
              <w:bottom w:val="single" w:sz="4" w:space="0" w:color="auto"/>
              <w:right w:val="single" w:sz="4" w:space="0" w:color="auto"/>
            </w:tcBorders>
          </w:tcPr>
          <w:p w14:paraId="3E10E891" w14:textId="77777777" w:rsidR="00EF698F" w:rsidRPr="00F43D01" w:rsidRDefault="00EF698F" w:rsidP="00BB79A2">
            <w:pPr>
              <w:pStyle w:val="TAL"/>
              <w:rPr>
                <w:ins w:id="131"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29B6E1FC" w14:textId="77777777" w:rsidR="00EF698F" w:rsidRPr="00F43D01" w:rsidRDefault="00EF698F" w:rsidP="00BB79A2">
            <w:pPr>
              <w:pStyle w:val="TAL"/>
              <w:rPr>
                <w:ins w:id="132"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8085C2F" w14:textId="77777777" w:rsidR="00EF698F" w:rsidRPr="00F43D01" w:rsidRDefault="00EF698F" w:rsidP="00BB79A2">
            <w:pPr>
              <w:pStyle w:val="TAL"/>
              <w:rPr>
                <w:ins w:id="133" w:author="Petter Karlsson" w:date="2022-10-17T18:00:00Z"/>
              </w:rPr>
            </w:pPr>
          </w:p>
        </w:tc>
      </w:tr>
    </w:tbl>
    <w:p w14:paraId="649588FA" w14:textId="77777777" w:rsidR="00EF698F" w:rsidRPr="00F43D01" w:rsidRDefault="00EF698F" w:rsidP="00EF698F">
      <w:pPr>
        <w:rPr>
          <w:ins w:id="134" w:author="Petter Karlsson" w:date="2022-10-17T18:00:00Z"/>
        </w:rPr>
      </w:pPr>
    </w:p>
    <w:p w14:paraId="57B4DC66" w14:textId="176C52C6" w:rsidR="00EF698F" w:rsidRPr="00F43D01" w:rsidRDefault="00EF698F" w:rsidP="00EF698F">
      <w:pPr>
        <w:pStyle w:val="TH"/>
        <w:rPr>
          <w:ins w:id="135" w:author="Petter Karlsson" w:date="2022-10-17T18:00:00Z"/>
        </w:rPr>
      </w:pPr>
      <w:ins w:id="136" w:author="Petter Karlsson" w:date="2022-10-17T18:00:00Z">
        <w:r w:rsidRPr="00F43D01">
          <w:lastRenderedPageBreak/>
          <w:t xml:space="preserve">Table </w:t>
        </w:r>
        <w:r>
          <w:t>5.2A.2.5.1.3.3</w:t>
        </w:r>
        <w:r w:rsidRPr="00F43D01">
          <w:t>-</w:t>
        </w:r>
      </w:ins>
      <w:ins w:id="137" w:author="Petter Karlsson" w:date="2022-11-04T11:00:00Z">
        <w:r w:rsidR="00EB310E">
          <w:t>4</w:t>
        </w:r>
      </w:ins>
      <w:ins w:id="138" w:author="Petter Karlsson" w:date="2022-10-17T18:00:00Z">
        <w:r w:rsidRPr="00F43D01">
          <w:t>: CSI-RS-</w:t>
        </w:r>
        <w:proofErr w:type="spellStart"/>
        <w:r w:rsidRPr="00F43D01">
          <w:t>ResourceMapping</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B589C6A" w14:textId="77777777" w:rsidTr="00BB79A2">
        <w:trPr>
          <w:ins w:id="139"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0781F61" w14:textId="77777777" w:rsidR="00EF698F" w:rsidRPr="00EF698F" w:rsidRDefault="00EF698F" w:rsidP="00EF698F">
            <w:pPr>
              <w:pStyle w:val="TAH"/>
              <w:jc w:val="left"/>
              <w:rPr>
                <w:ins w:id="140" w:author="Petter Karlsson" w:date="2022-10-17T18:00:00Z"/>
                <w:b w:val="0"/>
                <w:bCs/>
              </w:rPr>
            </w:pPr>
            <w:ins w:id="141" w:author="Petter Karlsson" w:date="2022-10-17T18:00:00Z">
              <w:r w:rsidRPr="00EF698F">
                <w:rPr>
                  <w:b w:val="0"/>
                  <w:bCs/>
                </w:rPr>
                <w:t>Derivation Path: TS 38.508-1 [6], Table 5.4.2.0-9 with condition TRS</w:t>
              </w:r>
            </w:ins>
          </w:p>
        </w:tc>
      </w:tr>
      <w:tr w:rsidR="00EF698F" w:rsidRPr="00F43D01" w14:paraId="142DEABE" w14:textId="77777777" w:rsidTr="00BB79A2">
        <w:trPr>
          <w:ins w:id="14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1754FA0" w14:textId="77777777" w:rsidR="00EF698F" w:rsidRPr="00F43D01" w:rsidRDefault="00EF698F" w:rsidP="00BB79A2">
            <w:pPr>
              <w:pStyle w:val="TAH"/>
              <w:rPr>
                <w:ins w:id="143" w:author="Petter Karlsson" w:date="2022-10-17T18:00:00Z"/>
              </w:rPr>
            </w:pPr>
            <w:ins w:id="144"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C5AAF" w14:textId="77777777" w:rsidR="00EF698F" w:rsidRPr="00F43D01" w:rsidRDefault="00EF698F" w:rsidP="00BB79A2">
            <w:pPr>
              <w:pStyle w:val="TAH"/>
              <w:rPr>
                <w:ins w:id="145" w:author="Petter Karlsson" w:date="2022-10-17T18:00:00Z"/>
              </w:rPr>
            </w:pPr>
            <w:ins w:id="146"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AFAFD6" w14:textId="77777777" w:rsidR="00EF698F" w:rsidRPr="00F43D01" w:rsidRDefault="00EF698F" w:rsidP="00BB79A2">
            <w:pPr>
              <w:pStyle w:val="TAH"/>
              <w:rPr>
                <w:ins w:id="147" w:author="Petter Karlsson" w:date="2022-10-17T18:00:00Z"/>
              </w:rPr>
            </w:pPr>
            <w:ins w:id="148"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03F975EE" w14:textId="77777777" w:rsidR="00EF698F" w:rsidRPr="00F43D01" w:rsidRDefault="00EF698F" w:rsidP="00BB79A2">
            <w:pPr>
              <w:pStyle w:val="TAH"/>
              <w:rPr>
                <w:ins w:id="149" w:author="Petter Karlsson" w:date="2022-10-17T18:00:00Z"/>
              </w:rPr>
            </w:pPr>
            <w:ins w:id="150" w:author="Petter Karlsson" w:date="2022-10-17T18:00:00Z">
              <w:r w:rsidRPr="00F43D01">
                <w:t>Condition</w:t>
              </w:r>
            </w:ins>
          </w:p>
        </w:tc>
      </w:tr>
      <w:tr w:rsidR="00EF698F" w:rsidRPr="00F43D01" w14:paraId="74B8F7E6" w14:textId="77777777" w:rsidTr="00BB79A2">
        <w:trPr>
          <w:ins w:id="15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0932A7E" w14:textId="77777777" w:rsidR="00EF698F" w:rsidRPr="00F43D01" w:rsidRDefault="00EF698F" w:rsidP="00BB79A2">
            <w:pPr>
              <w:pStyle w:val="TAL"/>
              <w:rPr>
                <w:ins w:id="152" w:author="Petter Karlsson" w:date="2022-10-17T18:00:00Z"/>
              </w:rPr>
            </w:pPr>
            <w:ins w:id="153" w:author="Petter Karlsson" w:date="2022-10-17T18:00:00Z">
              <w:r w:rsidRPr="00F43D01">
                <w:t>CSI-RS-</w:t>
              </w:r>
              <w:proofErr w:type="spellStart"/>
              <w:proofErr w:type="gramStart"/>
              <w:r w:rsidRPr="00F43D01">
                <w:t>ResourceMapping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8D1ED17" w14:textId="77777777" w:rsidR="00EF698F" w:rsidRPr="00F43D01" w:rsidRDefault="00EF698F" w:rsidP="00BB79A2">
            <w:pPr>
              <w:pStyle w:val="TAL"/>
              <w:rPr>
                <w:ins w:id="154"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58816E42" w14:textId="77777777" w:rsidR="00EF698F" w:rsidRPr="00F43D01" w:rsidRDefault="00EF698F" w:rsidP="00BB79A2">
            <w:pPr>
              <w:pStyle w:val="TAL"/>
              <w:rPr>
                <w:ins w:id="15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86FD12F" w14:textId="77777777" w:rsidR="00EF698F" w:rsidRPr="00F43D01" w:rsidRDefault="00EF698F" w:rsidP="00BB79A2">
            <w:pPr>
              <w:pStyle w:val="TAL"/>
              <w:rPr>
                <w:ins w:id="156" w:author="Petter Karlsson" w:date="2022-10-17T18:00:00Z"/>
              </w:rPr>
            </w:pPr>
          </w:p>
        </w:tc>
      </w:tr>
      <w:tr w:rsidR="00EF698F" w:rsidRPr="00F43D01" w14:paraId="7782E53A" w14:textId="77777777" w:rsidTr="00BB79A2">
        <w:trPr>
          <w:ins w:id="157" w:author="Petter Karlsson" w:date="2022-10-17T18:00:00Z"/>
        </w:trPr>
        <w:tc>
          <w:tcPr>
            <w:tcW w:w="4535" w:type="dxa"/>
            <w:tcBorders>
              <w:top w:val="single" w:sz="4" w:space="0" w:color="auto"/>
              <w:left w:val="single" w:sz="4" w:space="0" w:color="auto"/>
              <w:bottom w:val="nil"/>
              <w:right w:val="single" w:sz="4" w:space="0" w:color="auto"/>
            </w:tcBorders>
            <w:hideMark/>
          </w:tcPr>
          <w:p w14:paraId="770B2E42" w14:textId="77777777" w:rsidR="00EF698F" w:rsidRPr="00F43D01" w:rsidRDefault="00EF698F" w:rsidP="00BB79A2">
            <w:pPr>
              <w:pStyle w:val="TAL"/>
              <w:rPr>
                <w:ins w:id="158" w:author="Petter Karlsson" w:date="2022-10-17T18:00:00Z"/>
              </w:rPr>
            </w:pPr>
            <w:ins w:id="159"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FA95FD" w14:textId="77777777" w:rsidR="00EF698F" w:rsidRPr="00F43D01" w:rsidRDefault="00EF698F" w:rsidP="00BB79A2">
            <w:pPr>
              <w:pStyle w:val="TAL"/>
              <w:rPr>
                <w:ins w:id="160" w:author="Petter Karlsson" w:date="2022-10-17T18:00:00Z"/>
                <w:lang w:eastAsia="fr-FR"/>
              </w:rPr>
            </w:pPr>
            <w:ins w:id="161" w:author="Petter Karlsson" w:date="2022-10-17T18:00:00Z">
              <w:r w:rsidRPr="00F43D01">
                <w:t xml:space="preserve">5 for </w:t>
              </w:r>
              <w:r w:rsidRPr="00F43D01">
                <w:rPr>
                  <w:lang w:eastAsia="fr-FR"/>
                </w:rPr>
                <w:t>CSI-RS resource #1 and #3</w:t>
              </w:r>
            </w:ins>
          </w:p>
          <w:p w14:paraId="6258AFB3" w14:textId="77777777" w:rsidR="00EF698F" w:rsidRPr="00F43D01" w:rsidRDefault="00EF698F" w:rsidP="00BB79A2">
            <w:pPr>
              <w:pStyle w:val="TAL"/>
              <w:rPr>
                <w:ins w:id="162" w:author="Petter Karlsson" w:date="2022-10-17T18:00:00Z"/>
                <w:lang w:eastAsia="fr-FR"/>
              </w:rPr>
            </w:pPr>
            <w:ins w:id="163" w:author="Petter Karlsson" w:date="2022-10-17T18:00:00Z">
              <w:r w:rsidRPr="00F43D01">
                <w:t xml:space="preserve">9 for </w:t>
              </w:r>
              <w:r w:rsidRPr="00F43D01">
                <w:rPr>
                  <w:lang w:eastAsia="fr-FR"/>
                </w:rPr>
                <w:t>CSI-RS resource #2 and #4</w:t>
              </w:r>
            </w:ins>
          </w:p>
          <w:p w14:paraId="7F5946FC" w14:textId="77777777" w:rsidR="00EF698F" w:rsidRPr="00F43D01" w:rsidRDefault="00EF698F" w:rsidP="00BB79A2">
            <w:pPr>
              <w:pStyle w:val="TAL"/>
              <w:rPr>
                <w:ins w:id="164" w:author="Petter Karlsson" w:date="2022-10-17T18:00:00Z"/>
                <w:lang w:eastAsia="fr-FR"/>
              </w:rPr>
            </w:pPr>
            <w:ins w:id="165" w:author="Petter Karlsson" w:date="2022-10-17T18:00:00Z">
              <w:r w:rsidRPr="00F43D01">
                <w:t xml:space="preserve">6 for </w:t>
              </w:r>
              <w:r w:rsidRPr="00F43D01">
                <w:rPr>
                  <w:lang w:eastAsia="fr-FR"/>
                </w:rPr>
                <w:t>CSI-RS resource #5 and #6</w:t>
              </w:r>
            </w:ins>
          </w:p>
          <w:p w14:paraId="1F05240A" w14:textId="77777777" w:rsidR="00EF698F" w:rsidRPr="00F43D01" w:rsidRDefault="00EF698F" w:rsidP="00BB79A2">
            <w:pPr>
              <w:pStyle w:val="TAL"/>
              <w:rPr>
                <w:ins w:id="166" w:author="Petter Karlsson" w:date="2022-10-17T18:00:00Z"/>
              </w:rPr>
            </w:pPr>
            <w:ins w:id="167" w:author="Petter Karlsson" w:date="2022-10-17T18:00:00Z">
              <w:r w:rsidRPr="00F43D01">
                <w:t xml:space="preserve">10 for </w:t>
              </w:r>
              <w:r w:rsidRPr="00F43D01">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108DAAA3" w14:textId="77777777" w:rsidR="00EF698F" w:rsidRPr="00F43D01" w:rsidRDefault="00EF698F" w:rsidP="00BB79A2">
            <w:pPr>
              <w:pStyle w:val="TAL"/>
              <w:rPr>
                <w:ins w:id="168" w:author="Petter Karlsson" w:date="2022-10-17T18:00:00Z"/>
              </w:rPr>
            </w:pPr>
            <w:ins w:id="169" w:author="Petter Karlsson" w:date="2022-10-17T18:00:00Z">
              <w:r w:rsidRPr="00F43D01">
                <w:t>l</w:t>
              </w:r>
              <w:r w:rsidRPr="00F43D01">
                <w:rPr>
                  <w:vertAlign w:val="subscript"/>
                </w:rPr>
                <w:t>0</w:t>
              </w:r>
              <w:r w:rsidRPr="00F43D01">
                <w:t xml:space="preserve"> = 5 for CSI-RS resource 1 and 3</w:t>
              </w:r>
            </w:ins>
          </w:p>
          <w:p w14:paraId="25D7DF3F" w14:textId="77777777" w:rsidR="00EF698F" w:rsidRPr="00F43D01" w:rsidRDefault="00EF698F" w:rsidP="00BB79A2">
            <w:pPr>
              <w:pStyle w:val="TAL"/>
              <w:rPr>
                <w:ins w:id="170" w:author="Petter Karlsson" w:date="2022-10-17T18:00:00Z"/>
              </w:rPr>
            </w:pPr>
            <w:ins w:id="171" w:author="Petter Karlsson" w:date="2022-10-17T18:00:00Z">
              <w:r w:rsidRPr="00F43D01">
                <w:t>l</w:t>
              </w:r>
              <w:r w:rsidRPr="00F43D01">
                <w:rPr>
                  <w:vertAlign w:val="subscript"/>
                </w:rPr>
                <w:t>0</w:t>
              </w:r>
              <w:r w:rsidRPr="00F43D01">
                <w:t xml:space="preserve"> = 9 for CSI-RS resource 2 and 4</w:t>
              </w:r>
            </w:ins>
          </w:p>
          <w:p w14:paraId="659C37EB" w14:textId="77777777" w:rsidR="00EF698F" w:rsidRPr="00F43D01" w:rsidRDefault="00EF698F" w:rsidP="00BB79A2">
            <w:pPr>
              <w:pStyle w:val="TAL"/>
              <w:rPr>
                <w:ins w:id="172" w:author="Petter Karlsson" w:date="2022-10-17T18:00:00Z"/>
              </w:rPr>
            </w:pPr>
            <w:ins w:id="173" w:author="Petter Karlsson" w:date="2022-10-17T18:00:00Z">
              <w:r w:rsidRPr="00F43D01">
                <w:t>l</w:t>
              </w:r>
              <w:r w:rsidRPr="00F43D01">
                <w:rPr>
                  <w:vertAlign w:val="subscript"/>
                </w:rPr>
                <w:t>0</w:t>
              </w:r>
              <w:r w:rsidRPr="00F43D01">
                <w:t xml:space="preserve"> = 6 for CSI-RS resource 5 and 6</w:t>
              </w:r>
            </w:ins>
          </w:p>
          <w:p w14:paraId="351A2FE1" w14:textId="77777777" w:rsidR="00EF698F" w:rsidRPr="00F43D01" w:rsidRDefault="00EF698F" w:rsidP="00BB79A2">
            <w:pPr>
              <w:pStyle w:val="TAL"/>
              <w:rPr>
                <w:ins w:id="174" w:author="Petter Karlsson" w:date="2022-10-17T18:00:00Z"/>
                <w:lang w:eastAsia="fr-FR"/>
              </w:rPr>
            </w:pPr>
            <w:ins w:id="175" w:author="Petter Karlsson" w:date="2022-10-17T18:00:00Z">
              <w:r w:rsidRPr="00F43D01">
                <w:t>l</w:t>
              </w:r>
              <w:r w:rsidRPr="00F43D01">
                <w:rPr>
                  <w:vertAlign w:val="subscript"/>
                </w:rPr>
                <w:t>0</w:t>
              </w:r>
              <w:r w:rsidRPr="00F43D01">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48AB87BB" w14:textId="77777777" w:rsidR="00EF698F" w:rsidRPr="00F43D01" w:rsidRDefault="00EF698F" w:rsidP="00BB79A2">
            <w:pPr>
              <w:rPr>
                <w:ins w:id="176" w:author="Petter Karlsson" w:date="2022-10-17T18:00:00Z"/>
                <w:lang w:eastAsia="fr-FR"/>
              </w:rPr>
            </w:pPr>
          </w:p>
        </w:tc>
      </w:tr>
      <w:tr w:rsidR="00EF698F" w:rsidRPr="00F43D01" w14:paraId="7F46A8FE" w14:textId="77777777" w:rsidTr="00BB79A2">
        <w:trPr>
          <w:ins w:id="17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3A0C92B" w14:textId="77777777" w:rsidR="00EF698F" w:rsidRPr="00F43D01" w:rsidRDefault="00EF698F" w:rsidP="00BB79A2">
            <w:pPr>
              <w:pStyle w:val="TAL"/>
              <w:rPr>
                <w:ins w:id="178" w:author="Petter Karlsson" w:date="2022-10-17T18:00:00Z"/>
              </w:rPr>
            </w:pPr>
            <w:ins w:id="179"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7A52746C" w14:textId="77777777" w:rsidR="00EF698F" w:rsidRPr="00F43D01" w:rsidRDefault="00EF698F" w:rsidP="00BB79A2">
            <w:pPr>
              <w:pStyle w:val="TAL"/>
              <w:rPr>
                <w:ins w:id="180"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849528A" w14:textId="77777777" w:rsidR="00EF698F" w:rsidRPr="00F43D01" w:rsidRDefault="00EF698F" w:rsidP="00BB79A2">
            <w:pPr>
              <w:pStyle w:val="TAL"/>
              <w:rPr>
                <w:ins w:id="18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FF042FD" w14:textId="77777777" w:rsidR="00EF698F" w:rsidRPr="00F43D01" w:rsidRDefault="00EF698F" w:rsidP="00BB79A2">
            <w:pPr>
              <w:pStyle w:val="TAL"/>
              <w:rPr>
                <w:ins w:id="182" w:author="Petter Karlsson" w:date="2022-10-17T18:00:00Z"/>
              </w:rPr>
            </w:pPr>
          </w:p>
        </w:tc>
      </w:tr>
    </w:tbl>
    <w:p w14:paraId="54CE043F" w14:textId="77777777" w:rsidR="00EF698F" w:rsidRPr="00F43D01" w:rsidRDefault="00EF698F" w:rsidP="00EF698F">
      <w:pPr>
        <w:rPr>
          <w:ins w:id="183" w:author="Petter Karlsson" w:date="2022-10-17T18:00:00Z"/>
        </w:rPr>
      </w:pPr>
    </w:p>
    <w:p w14:paraId="7E85B4FB" w14:textId="4FB27B1F" w:rsidR="00EF698F" w:rsidRPr="00F43D01" w:rsidRDefault="00EF698F" w:rsidP="00EF698F">
      <w:pPr>
        <w:pStyle w:val="TH"/>
        <w:rPr>
          <w:ins w:id="184" w:author="Petter Karlsson" w:date="2022-10-17T18:00:00Z"/>
        </w:rPr>
      </w:pPr>
      <w:ins w:id="185" w:author="Petter Karlsson" w:date="2022-10-17T18:00:00Z">
        <w:r w:rsidRPr="00F43D01">
          <w:t xml:space="preserve">Table </w:t>
        </w:r>
        <w:r>
          <w:t>5.2A.2.5.1.3.3</w:t>
        </w:r>
        <w:r w:rsidRPr="00F43D01">
          <w:t>-</w:t>
        </w:r>
      </w:ins>
      <w:ins w:id="186" w:author="Petter Karlsson" w:date="2022-11-04T11:00:00Z">
        <w:r w:rsidR="00EB310E">
          <w:t>5</w:t>
        </w:r>
      </w:ins>
      <w:ins w:id="187" w:author="Petter Karlsson" w:date="2022-10-17T18:00:00Z">
        <w:r w:rsidRPr="00F43D01">
          <w:t>: CSI-</w:t>
        </w:r>
        <w:proofErr w:type="spellStart"/>
        <w:r w:rsidRPr="00F43D01">
          <w:t>ResourcePeriodicityAndOffset</w:t>
        </w:r>
        <w:proofErr w:type="spellEnd"/>
        <w:r w:rsidRPr="00F43D01">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9AAD920" w14:textId="77777777" w:rsidTr="00BB79A2">
        <w:trPr>
          <w:ins w:id="188"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6A7D080D" w14:textId="77777777" w:rsidR="00EF698F" w:rsidRPr="00EF698F" w:rsidRDefault="00EF698F" w:rsidP="00EF698F">
            <w:pPr>
              <w:pStyle w:val="TAH"/>
              <w:jc w:val="left"/>
              <w:rPr>
                <w:ins w:id="189" w:author="Petter Karlsson" w:date="2022-10-17T18:00:00Z"/>
                <w:b w:val="0"/>
                <w:bCs/>
              </w:rPr>
            </w:pPr>
            <w:ins w:id="190" w:author="Petter Karlsson" w:date="2022-10-17T18:00:00Z">
              <w:r w:rsidRPr="00EF698F">
                <w:rPr>
                  <w:b w:val="0"/>
                  <w:bCs/>
                </w:rPr>
                <w:t>Derivation Path: TS 38.508-1 [6], Table 5.4.2.0-9</w:t>
              </w:r>
            </w:ins>
          </w:p>
        </w:tc>
      </w:tr>
      <w:tr w:rsidR="00EF698F" w:rsidRPr="00F43D01" w14:paraId="09CE7FAB" w14:textId="77777777" w:rsidTr="00BB79A2">
        <w:trPr>
          <w:ins w:id="191"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0A588AE0" w14:textId="77777777" w:rsidR="00EF698F" w:rsidRPr="00F43D01" w:rsidRDefault="00EF698F" w:rsidP="00BB79A2">
            <w:pPr>
              <w:pStyle w:val="TAH"/>
              <w:rPr>
                <w:ins w:id="192" w:author="Petter Karlsson" w:date="2022-10-17T18:00:00Z"/>
              </w:rPr>
            </w:pPr>
            <w:ins w:id="193"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D47C96" w14:textId="77777777" w:rsidR="00EF698F" w:rsidRPr="00F43D01" w:rsidRDefault="00EF698F" w:rsidP="00BB79A2">
            <w:pPr>
              <w:pStyle w:val="TAH"/>
              <w:rPr>
                <w:ins w:id="194" w:author="Petter Karlsson" w:date="2022-10-17T18:00:00Z"/>
              </w:rPr>
            </w:pPr>
            <w:ins w:id="195"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BC255D" w14:textId="77777777" w:rsidR="00EF698F" w:rsidRPr="00F43D01" w:rsidRDefault="00EF698F" w:rsidP="00BB79A2">
            <w:pPr>
              <w:pStyle w:val="TAH"/>
              <w:rPr>
                <w:ins w:id="196" w:author="Petter Karlsson" w:date="2022-10-17T18:00:00Z"/>
              </w:rPr>
            </w:pPr>
            <w:ins w:id="197"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FF23454" w14:textId="77777777" w:rsidR="00EF698F" w:rsidRPr="00F43D01" w:rsidRDefault="00EF698F" w:rsidP="00BB79A2">
            <w:pPr>
              <w:pStyle w:val="TAH"/>
              <w:rPr>
                <w:ins w:id="198" w:author="Petter Karlsson" w:date="2022-10-17T18:00:00Z"/>
              </w:rPr>
            </w:pPr>
            <w:ins w:id="199" w:author="Petter Karlsson" w:date="2022-10-17T18:00:00Z">
              <w:r w:rsidRPr="00F43D01">
                <w:t>Condition</w:t>
              </w:r>
            </w:ins>
          </w:p>
        </w:tc>
      </w:tr>
      <w:tr w:rsidR="00EF698F" w:rsidRPr="00F43D01" w14:paraId="65B0C88A" w14:textId="77777777" w:rsidTr="00BB79A2">
        <w:trPr>
          <w:ins w:id="200"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52046E0E" w14:textId="77777777" w:rsidR="00EF698F" w:rsidRPr="00F43D01" w:rsidRDefault="00EF698F" w:rsidP="00BB79A2">
            <w:pPr>
              <w:pStyle w:val="TAL"/>
              <w:rPr>
                <w:ins w:id="201" w:author="Petter Karlsson" w:date="2022-10-17T18:00:00Z"/>
              </w:rPr>
            </w:pPr>
            <w:ins w:id="202" w:author="Petter Karlsson" w:date="2022-10-17T18:00:00Z">
              <w:r w:rsidRPr="00F43D01">
                <w:t>CSI-</w:t>
              </w:r>
              <w:proofErr w:type="spellStart"/>
              <w:proofErr w:type="gramStart"/>
              <w:r w:rsidRPr="00F43D01">
                <w:t>ResourcePeriodicityAndOffset</w:t>
              </w:r>
              <w:proofErr w:type="spellEnd"/>
              <w:r w:rsidRPr="00F43D01">
                <w:t xml:space="preserve"> ::=</w:t>
              </w:r>
              <w:proofErr w:type="gramEnd"/>
              <w:r w:rsidRPr="00F43D01">
                <w:t xml:space="preserve">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0EFEEC00" w14:textId="77777777" w:rsidR="00EF698F" w:rsidRPr="00F43D01" w:rsidRDefault="00EF698F" w:rsidP="00BB79A2">
            <w:pPr>
              <w:pStyle w:val="TAL"/>
              <w:rPr>
                <w:ins w:id="203"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64B07877" w14:textId="77777777" w:rsidR="00EF698F" w:rsidRPr="00F43D01" w:rsidRDefault="00EF698F" w:rsidP="00BB79A2">
            <w:pPr>
              <w:pStyle w:val="TAL"/>
              <w:rPr>
                <w:ins w:id="20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10A5D79" w14:textId="77777777" w:rsidR="00EF698F" w:rsidRPr="00F43D01" w:rsidRDefault="00EF698F" w:rsidP="00BB79A2">
            <w:pPr>
              <w:pStyle w:val="TAL"/>
              <w:rPr>
                <w:ins w:id="205" w:author="Petter Karlsson" w:date="2022-10-17T18:00:00Z"/>
              </w:rPr>
            </w:pPr>
          </w:p>
        </w:tc>
      </w:tr>
      <w:tr w:rsidR="00330A42" w:rsidRPr="00F43D01" w14:paraId="343AD103" w14:textId="77777777" w:rsidTr="00BB79A2">
        <w:trPr>
          <w:ins w:id="206" w:author="Petter Karlsson" w:date="2022-10-17T18:12:00Z"/>
        </w:trPr>
        <w:tc>
          <w:tcPr>
            <w:tcW w:w="4536" w:type="dxa"/>
            <w:tcBorders>
              <w:top w:val="single" w:sz="4" w:space="0" w:color="auto"/>
              <w:left w:val="single" w:sz="4" w:space="0" w:color="auto"/>
              <w:bottom w:val="nil"/>
              <w:right w:val="single" w:sz="4" w:space="0" w:color="auto"/>
            </w:tcBorders>
          </w:tcPr>
          <w:p w14:paraId="7423F4B7" w14:textId="5B6CEDF6" w:rsidR="00330A42" w:rsidRPr="00F43D01" w:rsidRDefault="00330A42" w:rsidP="00330A42">
            <w:pPr>
              <w:pStyle w:val="TAL"/>
              <w:rPr>
                <w:ins w:id="207" w:author="Petter Karlsson" w:date="2022-10-17T18:12:00Z"/>
              </w:rPr>
            </w:pPr>
            <w:ins w:id="208" w:author="Petter Karlsson" w:date="2022-10-17T18:12:00Z">
              <w:r>
                <w:t xml:space="preserve">  Slots10 </w:t>
              </w:r>
            </w:ins>
          </w:p>
        </w:tc>
        <w:tc>
          <w:tcPr>
            <w:tcW w:w="2268" w:type="dxa"/>
            <w:tcBorders>
              <w:top w:val="single" w:sz="4" w:space="0" w:color="auto"/>
              <w:left w:val="single" w:sz="4" w:space="0" w:color="auto"/>
              <w:bottom w:val="single" w:sz="4" w:space="0" w:color="auto"/>
              <w:right w:val="single" w:sz="4" w:space="0" w:color="auto"/>
            </w:tcBorders>
          </w:tcPr>
          <w:p w14:paraId="34CB49E8" w14:textId="77777777" w:rsidR="00330A42" w:rsidRPr="00F43D01" w:rsidRDefault="00330A42" w:rsidP="00330A42">
            <w:pPr>
              <w:pStyle w:val="TAL"/>
              <w:rPr>
                <w:ins w:id="209" w:author="Petter Karlsson" w:date="2022-10-17T18:18:00Z"/>
              </w:rPr>
            </w:pPr>
            <w:ins w:id="210" w:author="Petter Karlsson" w:date="2022-10-17T18:18:00Z">
              <w:r w:rsidRPr="00F43D01">
                <w:t>1 for CSI-RS resource #1, #2, #5, #6</w:t>
              </w:r>
            </w:ins>
          </w:p>
          <w:p w14:paraId="75DF1149" w14:textId="77777777" w:rsidR="00330A42" w:rsidRPr="00F43D01" w:rsidRDefault="00330A42" w:rsidP="00330A42">
            <w:pPr>
              <w:pStyle w:val="TAL"/>
              <w:rPr>
                <w:ins w:id="211" w:author="Petter Karlsson" w:date="2022-10-17T18:18:00Z"/>
              </w:rPr>
            </w:pPr>
          </w:p>
          <w:p w14:paraId="226FFB55" w14:textId="09A70CB7" w:rsidR="00330A42" w:rsidRPr="00F43D01" w:rsidRDefault="00330A42" w:rsidP="00330A42">
            <w:pPr>
              <w:pStyle w:val="TAL"/>
              <w:rPr>
                <w:ins w:id="212" w:author="Petter Karlsson" w:date="2022-10-17T18:12:00Z"/>
              </w:rPr>
            </w:pPr>
            <w:ins w:id="213" w:author="Petter Karlsson" w:date="2022-10-17T18:18: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tcPr>
          <w:p w14:paraId="61EE9CE8" w14:textId="77777777" w:rsidR="00330A42" w:rsidRPr="00F43D01" w:rsidRDefault="00330A42" w:rsidP="00330A42">
            <w:pPr>
              <w:pStyle w:val="TAL"/>
              <w:rPr>
                <w:ins w:id="214" w:author="Petter Karlsson" w:date="2022-10-17T18:13:00Z"/>
              </w:rPr>
            </w:pPr>
            <w:ins w:id="215" w:author="Petter Karlsson" w:date="2022-10-17T18:13:00Z">
              <w:r w:rsidRPr="00F43D01">
                <w:t>periodicity:</w:t>
              </w:r>
            </w:ins>
          </w:p>
          <w:p w14:paraId="1A066014" w14:textId="14000C34" w:rsidR="00330A42" w:rsidRPr="00F43D01" w:rsidRDefault="00330A42" w:rsidP="00330A42">
            <w:pPr>
              <w:pStyle w:val="TAL"/>
              <w:rPr>
                <w:ins w:id="216" w:author="Petter Karlsson" w:date="2022-10-17T18:13:00Z"/>
              </w:rPr>
            </w:pPr>
            <w:ins w:id="217" w:author="Petter Karlsson" w:date="2022-10-17T18:13:00Z">
              <w:r>
                <w:t>10</w:t>
              </w:r>
              <w:r w:rsidRPr="00F43D01">
                <w:t xml:space="preserve"> slots.</w:t>
              </w:r>
            </w:ins>
          </w:p>
          <w:p w14:paraId="01A0930C" w14:textId="77777777" w:rsidR="00330A42" w:rsidRPr="00F43D01" w:rsidRDefault="00330A42" w:rsidP="00330A42">
            <w:pPr>
              <w:pStyle w:val="TAL"/>
              <w:rPr>
                <w:ins w:id="218" w:author="Petter Karlsson" w:date="2022-10-17T18:13:00Z"/>
              </w:rPr>
            </w:pPr>
            <w:ins w:id="219" w:author="Petter Karlsson" w:date="2022-10-17T18:13:00Z">
              <w:r w:rsidRPr="00F43D01">
                <w:t>offset:</w:t>
              </w:r>
            </w:ins>
          </w:p>
          <w:p w14:paraId="0835D42F" w14:textId="77777777" w:rsidR="00330A42" w:rsidRPr="00F43D01" w:rsidRDefault="00330A42" w:rsidP="00330A42">
            <w:pPr>
              <w:pStyle w:val="TAL"/>
              <w:rPr>
                <w:ins w:id="220" w:author="Petter Karlsson" w:date="2022-10-17T18:13:00Z"/>
              </w:rPr>
            </w:pPr>
            <w:ins w:id="221" w:author="Petter Karlsson" w:date="2022-10-17T18:13:00Z">
              <w:r w:rsidRPr="00F43D01">
                <w:t>1 for CSI-RS resource 1 and 2</w:t>
              </w:r>
              <w:r w:rsidRPr="00F43D01">
                <w:br/>
                <w:t>2 for CSI-RS resource 3 and 4</w:t>
              </w:r>
            </w:ins>
          </w:p>
          <w:p w14:paraId="3D09A041" w14:textId="1419B19F" w:rsidR="00330A42" w:rsidRPr="00F43D01" w:rsidRDefault="00330A42" w:rsidP="00330A42">
            <w:pPr>
              <w:pStyle w:val="TAL"/>
              <w:rPr>
                <w:ins w:id="222" w:author="Petter Karlsson" w:date="2022-10-17T18:12:00Z"/>
              </w:rPr>
            </w:pPr>
            <w:ins w:id="223" w:author="Petter Karlsson" w:date="2022-10-17T18:13: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tcPr>
          <w:p w14:paraId="3555B62E" w14:textId="02985EA3" w:rsidR="00330A42" w:rsidRPr="00F43D01" w:rsidRDefault="00C62856" w:rsidP="00330A42">
            <w:pPr>
              <w:rPr>
                <w:ins w:id="224" w:author="Petter Karlsson" w:date="2022-10-17T18:12:00Z"/>
              </w:rPr>
            </w:pPr>
            <w:ins w:id="225" w:author="Petter Karlsson" w:date="2022-10-17T18:19:00Z">
              <w:r w:rsidRPr="00C62856">
                <w:rPr>
                  <w:rFonts w:ascii="Arial" w:hAnsi="Arial"/>
                  <w:sz w:val="18"/>
                </w:rPr>
                <w:t>SCS 15kHz</w:t>
              </w:r>
            </w:ins>
          </w:p>
        </w:tc>
      </w:tr>
      <w:tr w:rsidR="00330A42" w:rsidRPr="00F43D01" w14:paraId="531797BA" w14:textId="77777777" w:rsidTr="00BB79A2">
        <w:trPr>
          <w:ins w:id="226" w:author="Petter Karlsson" w:date="2022-10-17T18:00:00Z"/>
        </w:trPr>
        <w:tc>
          <w:tcPr>
            <w:tcW w:w="4536" w:type="dxa"/>
            <w:tcBorders>
              <w:top w:val="single" w:sz="4" w:space="0" w:color="auto"/>
              <w:left w:val="single" w:sz="4" w:space="0" w:color="auto"/>
              <w:bottom w:val="nil"/>
              <w:right w:val="single" w:sz="4" w:space="0" w:color="auto"/>
            </w:tcBorders>
            <w:hideMark/>
          </w:tcPr>
          <w:p w14:paraId="4A0A5151" w14:textId="77777777" w:rsidR="00330A42" w:rsidRPr="00F43D01" w:rsidRDefault="00330A42" w:rsidP="00330A42">
            <w:pPr>
              <w:pStyle w:val="TAL"/>
              <w:rPr>
                <w:ins w:id="227" w:author="Petter Karlsson" w:date="2022-10-17T18:00:00Z"/>
              </w:rPr>
            </w:pPr>
            <w:ins w:id="228" w:author="Petter Karlsson" w:date="2022-10-17T18:00:00Z">
              <w:r w:rsidRPr="00F43D01">
                <w:t xml:space="preserve">  Slots20</w:t>
              </w:r>
            </w:ins>
          </w:p>
        </w:tc>
        <w:tc>
          <w:tcPr>
            <w:tcW w:w="2268" w:type="dxa"/>
            <w:tcBorders>
              <w:top w:val="single" w:sz="4" w:space="0" w:color="auto"/>
              <w:left w:val="single" w:sz="4" w:space="0" w:color="auto"/>
              <w:bottom w:val="single" w:sz="4" w:space="0" w:color="auto"/>
              <w:right w:val="single" w:sz="4" w:space="0" w:color="auto"/>
            </w:tcBorders>
          </w:tcPr>
          <w:p w14:paraId="08DE5B95" w14:textId="77777777" w:rsidR="00330A42" w:rsidRPr="00F43D01" w:rsidRDefault="00330A42" w:rsidP="00330A42">
            <w:pPr>
              <w:pStyle w:val="TAL"/>
              <w:rPr>
                <w:ins w:id="229" w:author="Petter Karlsson" w:date="2022-10-17T18:00:00Z"/>
              </w:rPr>
            </w:pPr>
            <w:ins w:id="230" w:author="Petter Karlsson" w:date="2022-10-17T18:00:00Z">
              <w:r w:rsidRPr="00F43D01">
                <w:t>1 for CSI-RS resource #1, #2, #5, #6</w:t>
              </w:r>
            </w:ins>
          </w:p>
          <w:p w14:paraId="556C1DB9" w14:textId="77777777" w:rsidR="00330A42" w:rsidRPr="00F43D01" w:rsidRDefault="00330A42" w:rsidP="00330A42">
            <w:pPr>
              <w:pStyle w:val="TAL"/>
              <w:rPr>
                <w:ins w:id="231" w:author="Petter Karlsson" w:date="2022-10-17T18:00:00Z"/>
              </w:rPr>
            </w:pPr>
          </w:p>
          <w:p w14:paraId="2FBD1DB2" w14:textId="77777777" w:rsidR="00330A42" w:rsidRPr="00F43D01" w:rsidRDefault="00330A42" w:rsidP="00330A42">
            <w:pPr>
              <w:pStyle w:val="TAL"/>
              <w:rPr>
                <w:ins w:id="232" w:author="Petter Karlsson" w:date="2022-10-17T18:00:00Z"/>
              </w:rPr>
            </w:pPr>
            <w:ins w:id="233" w:author="Petter Karlsson" w:date="2022-10-17T18:00: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120587E5" w14:textId="77777777" w:rsidR="00330A42" w:rsidRPr="00F43D01" w:rsidRDefault="00330A42" w:rsidP="00330A42">
            <w:pPr>
              <w:pStyle w:val="TAL"/>
              <w:rPr>
                <w:ins w:id="234" w:author="Petter Karlsson" w:date="2022-10-17T18:00:00Z"/>
              </w:rPr>
            </w:pPr>
            <w:ins w:id="235" w:author="Petter Karlsson" w:date="2022-10-17T18:00:00Z">
              <w:r w:rsidRPr="00F43D01">
                <w:t>periodicity:</w:t>
              </w:r>
            </w:ins>
          </w:p>
          <w:p w14:paraId="793B0C4B" w14:textId="77777777" w:rsidR="00330A42" w:rsidRPr="00F43D01" w:rsidRDefault="00330A42" w:rsidP="00330A42">
            <w:pPr>
              <w:pStyle w:val="TAL"/>
              <w:rPr>
                <w:ins w:id="236" w:author="Petter Karlsson" w:date="2022-10-17T18:00:00Z"/>
              </w:rPr>
            </w:pPr>
            <w:ins w:id="237" w:author="Petter Karlsson" w:date="2022-10-17T18:00:00Z">
              <w:r w:rsidRPr="00F43D01">
                <w:t>20 slots.</w:t>
              </w:r>
            </w:ins>
          </w:p>
          <w:p w14:paraId="69538A9C" w14:textId="77777777" w:rsidR="00330A42" w:rsidRPr="00F43D01" w:rsidRDefault="00330A42" w:rsidP="00330A42">
            <w:pPr>
              <w:pStyle w:val="TAL"/>
              <w:rPr>
                <w:ins w:id="238" w:author="Petter Karlsson" w:date="2022-10-17T18:00:00Z"/>
              </w:rPr>
            </w:pPr>
            <w:ins w:id="239" w:author="Petter Karlsson" w:date="2022-10-17T18:00:00Z">
              <w:r w:rsidRPr="00F43D01">
                <w:t>offset:</w:t>
              </w:r>
            </w:ins>
          </w:p>
          <w:p w14:paraId="44F97C21" w14:textId="77777777" w:rsidR="00330A42" w:rsidRPr="00F43D01" w:rsidRDefault="00330A42" w:rsidP="00330A42">
            <w:pPr>
              <w:pStyle w:val="TAL"/>
              <w:rPr>
                <w:ins w:id="240" w:author="Petter Karlsson" w:date="2022-10-17T18:00:00Z"/>
              </w:rPr>
            </w:pPr>
            <w:ins w:id="241" w:author="Petter Karlsson" w:date="2022-10-17T18:00:00Z">
              <w:r w:rsidRPr="00F43D01">
                <w:t>1 for CSI-RS resource 1 and 2</w:t>
              </w:r>
              <w:r w:rsidRPr="00F43D01">
                <w:br/>
                <w:t>2 for CSI-RS resource 3 and 4</w:t>
              </w:r>
            </w:ins>
          </w:p>
          <w:p w14:paraId="321BE8B0" w14:textId="77777777" w:rsidR="00330A42" w:rsidRPr="00F43D01" w:rsidRDefault="00330A42" w:rsidP="00330A42">
            <w:pPr>
              <w:pStyle w:val="TAL"/>
              <w:rPr>
                <w:ins w:id="242" w:author="Petter Karlsson" w:date="2022-10-17T18:00:00Z"/>
              </w:rPr>
            </w:pPr>
            <w:ins w:id="243" w:author="Petter Karlsson" w:date="2022-10-17T18:00: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3BA7496" w14:textId="6BB49BAF" w:rsidR="00330A42" w:rsidRPr="00F43D01" w:rsidRDefault="00C62856" w:rsidP="00330A42">
            <w:pPr>
              <w:rPr>
                <w:ins w:id="244" w:author="Petter Karlsson" w:date="2022-10-17T18:00:00Z"/>
              </w:rPr>
            </w:pPr>
            <w:ins w:id="245" w:author="Petter Karlsson" w:date="2022-10-17T18:19:00Z">
              <w:r w:rsidRPr="00C62856">
                <w:rPr>
                  <w:rFonts w:ascii="Arial" w:hAnsi="Arial"/>
                  <w:sz w:val="18"/>
                </w:rPr>
                <w:t>SCS 30kHz</w:t>
              </w:r>
            </w:ins>
          </w:p>
        </w:tc>
      </w:tr>
      <w:tr w:rsidR="00330A42" w:rsidRPr="00F43D01" w14:paraId="71DBF83B" w14:textId="77777777" w:rsidTr="00BB79A2">
        <w:trPr>
          <w:ins w:id="246"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B249083" w14:textId="77777777" w:rsidR="00330A42" w:rsidRPr="00F43D01" w:rsidRDefault="00330A42" w:rsidP="00330A42">
            <w:pPr>
              <w:pStyle w:val="TAL"/>
              <w:rPr>
                <w:ins w:id="247" w:author="Petter Karlsson" w:date="2022-10-17T18:00:00Z"/>
              </w:rPr>
            </w:pPr>
            <w:ins w:id="248"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4C8D88A" w14:textId="77777777" w:rsidR="00330A42" w:rsidRPr="00F43D01" w:rsidRDefault="00330A42" w:rsidP="00330A42">
            <w:pPr>
              <w:pStyle w:val="TAL"/>
              <w:rPr>
                <w:ins w:id="249"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38281600" w14:textId="77777777" w:rsidR="00330A42" w:rsidRPr="00F43D01" w:rsidRDefault="00330A42" w:rsidP="00330A42">
            <w:pPr>
              <w:pStyle w:val="TAL"/>
              <w:rPr>
                <w:ins w:id="250"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4E0DF1B" w14:textId="77777777" w:rsidR="00330A42" w:rsidRPr="00F43D01" w:rsidRDefault="00330A42" w:rsidP="00330A42">
            <w:pPr>
              <w:pStyle w:val="TAL"/>
              <w:rPr>
                <w:ins w:id="251" w:author="Petter Karlsson" w:date="2022-10-17T18:00:00Z"/>
              </w:rPr>
            </w:pPr>
          </w:p>
        </w:tc>
      </w:tr>
    </w:tbl>
    <w:p w14:paraId="1ECEDF27" w14:textId="77777777" w:rsidR="00EF698F" w:rsidRPr="00F43D01" w:rsidRDefault="00EF698F" w:rsidP="00EF698F">
      <w:pPr>
        <w:rPr>
          <w:ins w:id="252" w:author="Petter Karlsson" w:date="2022-10-17T18:00:00Z"/>
        </w:rPr>
      </w:pPr>
    </w:p>
    <w:p w14:paraId="0153AE6B" w14:textId="29A145CE" w:rsidR="00EF698F" w:rsidRPr="00F43D01" w:rsidRDefault="00EF698F" w:rsidP="00EF698F">
      <w:pPr>
        <w:pStyle w:val="TH"/>
        <w:rPr>
          <w:ins w:id="253" w:author="Petter Karlsson" w:date="2022-10-17T18:00:00Z"/>
        </w:rPr>
      </w:pPr>
      <w:ins w:id="254" w:author="Petter Karlsson" w:date="2022-10-17T18:00:00Z">
        <w:r w:rsidRPr="00F43D01">
          <w:lastRenderedPageBreak/>
          <w:t xml:space="preserve">Table </w:t>
        </w:r>
        <w:r>
          <w:t>5.2A.2.5.1.3.3</w:t>
        </w:r>
        <w:r w:rsidRPr="00F43D01">
          <w:t>-</w:t>
        </w:r>
      </w:ins>
      <w:ins w:id="255" w:author="Petter Karlsson" w:date="2022-11-04T11:00:00Z">
        <w:r w:rsidR="00EB310E">
          <w:t>6</w:t>
        </w:r>
      </w:ins>
      <w:ins w:id="256" w:author="Petter Karlsson" w:date="2022-10-17T18:00:00Z">
        <w:r w:rsidRPr="00F43D01">
          <w:t>: NZP-CSI-RS-</w:t>
        </w:r>
        <w:proofErr w:type="spellStart"/>
        <w:r w:rsidRPr="00F43D01">
          <w:t>ResourceSet</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5B79BF11" w14:textId="77777777" w:rsidTr="00BB79A2">
        <w:trPr>
          <w:ins w:id="25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0256EAC8" w14:textId="77777777" w:rsidR="00EF698F" w:rsidRPr="00EF698F" w:rsidRDefault="00EF698F" w:rsidP="00EF698F">
            <w:pPr>
              <w:pStyle w:val="TAH"/>
              <w:jc w:val="left"/>
              <w:rPr>
                <w:ins w:id="258" w:author="Petter Karlsson" w:date="2022-10-17T18:00:00Z"/>
                <w:b w:val="0"/>
                <w:bCs/>
              </w:rPr>
            </w:pPr>
            <w:ins w:id="259" w:author="Petter Karlsson" w:date="2022-10-17T18:00:00Z">
              <w:r w:rsidRPr="00EF698F">
                <w:rPr>
                  <w:b w:val="0"/>
                  <w:bCs/>
                </w:rPr>
                <w:t>Derivation Path: TS 38.508-1 [6], Table 5.4.2.0-12</w:t>
              </w:r>
            </w:ins>
          </w:p>
        </w:tc>
      </w:tr>
      <w:tr w:rsidR="00EF698F" w:rsidRPr="00F43D01" w14:paraId="16DC3034" w14:textId="77777777" w:rsidTr="00BB79A2">
        <w:trPr>
          <w:ins w:id="26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8A3CE4B" w14:textId="77777777" w:rsidR="00EF698F" w:rsidRPr="00F43D01" w:rsidRDefault="00EF698F" w:rsidP="00BB79A2">
            <w:pPr>
              <w:pStyle w:val="TAH"/>
              <w:rPr>
                <w:ins w:id="261" w:author="Petter Karlsson" w:date="2022-10-17T18:00:00Z"/>
              </w:rPr>
            </w:pPr>
            <w:ins w:id="262"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6F2E000A" w14:textId="77777777" w:rsidR="00EF698F" w:rsidRPr="00F43D01" w:rsidRDefault="00EF698F" w:rsidP="00BB79A2">
            <w:pPr>
              <w:pStyle w:val="TAH"/>
              <w:rPr>
                <w:ins w:id="263" w:author="Petter Karlsson" w:date="2022-10-17T18:00:00Z"/>
              </w:rPr>
            </w:pPr>
            <w:ins w:id="264"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C475F2" w14:textId="77777777" w:rsidR="00EF698F" w:rsidRPr="00F43D01" w:rsidRDefault="00EF698F" w:rsidP="00BB79A2">
            <w:pPr>
              <w:pStyle w:val="TAH"/>
              <w:rPr>
                <w:ins w:id="265" w:author="Petter Karlsson" w:date="2022-10-17T18:00:00Z"/>
              </w:rPr>
            </w:pPr>
            <w:ins w:id="266"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55ED978F" w14:textId="77777777" w:rsidR="00EF698F" w:rsidRPr="00F43D01" w:rsidRDefault="00EF698F" w:rsidP="00BB79A2">
            <w:pPr>
              <w:pStyle w:val="TAH"/>
              <w:rPr>
                <w:ins w:id="267" w:author="Petter Karlsson" w:date="2022-10-17T18:00:00Z"/>
              </w:rPr>
            </w:pPr>
            <w:ins w:id="268" w:author="Petter Karlsson" w:date="2022-10-17T18:00:00Z">
              <w:r w:rsidRPr="00F43D01">
                <w:t>Condition</w:t>
              </w:r>
            </w:ins>
          </w:p>
        </w:tc>
      </w:tr>
      <w:tr w:rsidR="00EF698F" w:rsidRPr="00F43D01" w14:paraId="3F814A44" w14:textId="77777777" w:rsidTr="00BB79A2">
        <w:trPr>
          <w:ins w:id="26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1F9E8" w14:textId="77777777" w:rsidR="00EF698F" w:rsidRPr="00F43D01" w:rsidRDefault="00EF698F" w:rsidP="00BB79A2">
            <w:pPr>
              <w:pStyle w:val="TAL"/>
              <w:rPr>
                <w:ins w:id="270" w:author="Petter Karlsson" w:date="2022-10-17T18:00:00Z"/>
              </w:rPr>
            </w:pPr>
            <w:ins w:id="271" w:author="Petter Karlsson" w:date="2022-10-17T18:00:00Z">
              <w:r w:rsidRPr="00F43D01">
                <w:t>NZP-CSI-RS-</w:t>
              </w:r>
              <w:proofErr w:type="spellStart"/>
              <w:proofErr w:type="gramStart"/>
              <w:r w:rsidRPr="00F43D01">
                <w:t>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504D09E7" w14:textId="77777777" w:rsidR="00EF698F" w:rsidRPr="00F43D01" w:rsidRDefault="00EF698F" w:rsidP="00BB79A2">
            <w:pPr>
              <w:pStyle w:val="TAL"/>
              <w:rPr>
                <w:ins w:id="272"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81CDD7" w14:textId="77777777" w:rsidR="00EF698F" w:rsidRPr="00F43D01" w:rsidRDefault="00EF698F" w:rsidP="00BB79A2">
            <w:pPr>
              <w:pStyle w:val="TAL"/>
              <w:rPr>
                <w:ins w:id="27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CC292AA" w14:textId="77777777" w:rsidR="00EF698F" w:rsidRPr="00F43D01" w:rsidRDefault="00EF698F" w:rsidP="00BB79A2">
            <w:pPr>
              <w:pStyle w:val="TAL"/>
              <w:rPr>
                <w:ins w:id="274" w:author="Petter Karlsson" w:date="2022-10-17T18:00:00Z"/>
              </w:rPr>
            </w:pPr>
          </w:p>
        </w:tc>
      </w:tr>
      <w:tr w:rsidR="00EF698F" w:rsidRPr="00F43D01" w14:paraId="7D14D455" w14:textId="77777777" w:rsidTr="00EF698F">
        <w:trPr>
          <w:ins w:id="27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E0AE99E" w14:textId="77777777" w:rsidR="00EF698F" w:rsidRPr="00F43D01" w:rsidRDefault="00EF698F" w:rsidP="00BB79A2">
            <w:pPr>
              <w:pStyle w:val="TAL"/>
              <w:rPr>
                <w:ins w:id="276" w:author="Petter Karlsson" w:date="2022-10-17T18:00:00Z"/>
              </w:rPr>
            </w:pPr>
            <w:ins w:id="277"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3B14736" w14:textId="77777777" w:rsidR="00EF698F" w:rsidRPr="00F43D01" w:rsidRDefault="00EF698F" w:rsidP="00BB79A2">
            <w:pPr>
              <w:pStyle w:val="TAL"/>
              <w:rPr>
                <w:ins w:id="278" w:author="Petter Karlsson" w:date="2022-10-17T18:00:00Z"/>
              </w:rPr>
            </w:pPr>
            <w:ins w:id="279" w:author="Petter Karlsson" w:date="2022-10-17T18:00:00Z">
              <w:r w:rsidRPr="00F43D01">
                <w:t>0 for Resource set #1</w:t>
              </w:r>
            </w:ins>
          </w:p>
          <w:p w14:paraId="2305C347" w14:textId="77777777" w:rsidR="00EF698F" w:rsidRPr="00F43D01" w:rsidRDefault="00EF698F" w:rsidP="00BB79A2">
            <w:pPr>
              <w:pStyle w:val="TAL"/>
              <w:rPr>
                <w:ins w:id="280" w:author="Petter Karlsson" w:date="2022-10-17T18:00:00Z"/>
              </w:rPr>
            </w:pPr>
            <w:ins w:id="281" w:author="Petter Karlsson" w:date="2022-10-17T18:00:00Z">
              <w:r w:rsidRPr="00F43D01">
                <w:t>1 for Resource set #2</w:t>
              </w:r>
            </w:ins>
          </w:p>
        </w:tc>
        <w:tc>
          <w:tcPr>
            <w:tcW w:w="1824" w:type="dxa"/>
            <w:tcBorders>
              <w:top w:val="single" w:sz="4" w:space="0" w:color="auto"/>
              <w:left w:val="single" w:sz="4" w:space="0" w:color="auto"/>
              <w:bottom w:val="single" w:sz="4" w:space="0" w:color="auto"/>
              <w:right w:val="single" w:sz="4" w:space="0" w:color="auto"/>
            </w:tcBorders>
          </w:tcPr>
          <w:p w14:paraId="2F213A69" w14:textId="2F1BA295" w:rsidR="00EF698F" w:rsidRPr="00F43D01" w:rsidRDefault="00EF698F" w:rsidP="00BB79A2">
            <w:pPr>
              <w:pStyle w:val="TAL"/>
              <w:rPr>
                <w:ins w:id="282"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8CA89CA" w14:textId="77777777" w:rsidR="00EF698F" w:rsidRPr="00F43D01" w:rsidRDefault="00EF698F" w:rsidP="00BB79A2">
            <w:pPr>
              <w:pStyle w:val="TAL"/>
              <w:rPr>
                <w:ins w:id="283" w:author="Petter Karlsson" w:date="2022-10-17T18:00:00Z"/>
              </w:rPr>
            </w:pPr>
          </w:p>
        </w:tc>
      </w:tr>
      <w:tr w:rsidR="00EF698F" w:rsidRPr="00F43D01" w14:paraId="2AF45204" w14:textId="77777777" w:rsidTr="00EF698F">
        <w:trPr>
          <w:ins w:id="2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322CBCC" w14:textId="77777777" w:rsidR="00EF698F" w:rsidRPr="00F43D01" w:rsidRDefault="00EF698F" w:rsidP="00BB79A2">
            <w:pPr>
              <w:pStyle w:val="TAL"/>
              <w:rPr>
                <w:ins w:id="285" w:author="Petter Karlsson" w:date="2022-10-17T18:00:00Z"/>
              </w:rPr>
            </w:pPr>
            <w:ins w:id="286"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8F121F6" w14:textId="77777777" w:rsidR="00EF698F" w:rsidRPr="00F43D01" w:rsidRDefault="00EF698F" w:rsidP="00BB79A2">
            <w:pPr>
              <w:pStyle w:val="TAL"/>
              <w:rPr>
                <w:ins w:id="287" w:author="Petter Karlsson" w:date="2022-10-17T18:00:00Z"/>
              </w:rPr>
            </w:pPr>
            <w:ins w:id="288"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25B08D78" w14:textId="5238FBFB" w:rsidR="00EF698F" w:rsidRPr="00F43D01" w:rsidRDefault="00EF698F" w:rsidP="00BB79A2">
            <w:pPr>
              <w:pStyle w:val="TAL"/>
              <w:rPr>
                <w:ins w:id="289"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13009CB" w14:textId="77777777" w:rsidR="00EF698F" w:rsidRPr="00F43D01" w:rsidRDefault="00EF698F" w:rsidP="00BB79A2">
            <w:pPr>
              <w:pStyle w:val="TAL"/>
              <w:rPr>
                <w:ins w:id="290" w:author="Petter Karlsson" w:date="2022-10-17T18:00:00Z"/>
              </w:rPr>
            </w:pPr>
            <w:ins w:id="291" w:author="Petter Karlsson" w:date="2022-10-17T18:00:00Z">
              <w:r w:rsidRPr="00F43D01">
                <w:t>Resource set #1</w:t>
              </w:r>
            </w:ins>
          </w:p>
        </w:tc>
      </w:tr>
      <w:tr w:rsidR="00EF698F" w:rsidRPr="00F43D01" w14:paraId="53210785" w14:textId="77777777" w:rsidTr="00BB79A2">
        <w:trPr>
          <w:ins w:id="29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FB2FCE" w14:textId="77777777" w:rsidR="00EF698F" w:rsidRPr="00F43D01" w:rsidRDefault="00EF698F" w:rsidP="00BB79A2">
            <w:pPr>
              <w:pStyle w:val="TAL"/>
              <w:rPr>
                <w:ins w:id="293" w:author="Petter Karlsson" w:date="2022-10-17T18:00:00Z"/>
              </w:rPr>
            </w:pPr>
            <w:ins w:id="29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3465DAB3" w14:textId="77777777" w:rsidR="00EF698F" w:rsidRPr="00F43D01" w:rsidRDefault="00EF698F" w:rsidP="00BB79A2">
            <w:pPr>
              <w:pStyle w:val="TAL"/>
              <w:rPr>
                <w:ins w:id="295" w:author="Petter Karlsson" w:date="2022-10-17T18:00:00Z"/>
              </w:rPr>
            </w:pPr>
            <w:ins w:id="296" w:author="Petter Karlsson" w:date="2022-10-17T18:00:00Z">
              <w:r w:rsidRPr="00F43D01">
                <w:t>0</w:t>
              </w:r>
            </w:ins>
          </w:p>
        </w:tc>
        <w:tc>
          <w:tcPr>
            <w:tcW w:w="1824" w:type="dxa"/>
            <w:tcBorders>
              <w:top w:val="single" w:sz="4" w:space="0" w:color="auto"/>
              <w:left w:val="single" w:sz="4" w:space="0" w:color="auto"/>
              <w:bottom w:val="single" w:sz="4" w:space="0" w:color="auto"/>
              <w:right w:val="single" w:sz="4" w:space="0" w:color="auto"/>
            </w:tcBorders>
            <w:hideMark/>
          </w:tcPr>
          <w:p w14:paraId="4283D3A1" w14:textId="77777777" w:rsidR="00EF698F" w:rsidRPr="00F43D01" w:rsidRDefault="00EF698F" w:rsidP="00BB79A2">
            <w:pPr>
              <w:pStyle w:val="TAL"/>
              <w:rPr>
                <w:ins w:id="297" w:author="Petter Karlsson" w:date="2022-10-17T18:00:00Z"/>
                <w:lang w:eastAsia="fr-FR"/>
              </w:rPr>
            </w:pPr>
            <w:ins w:id="298" w:author="Petter Karlsson" w:date="2022-10-17T18:00:00Z">
              <w:r w:rsidRPr="00F43D01">
                <w:rPr>
                  <w:lang w:eastAsia="fr-FR"/>
                </w:rPr>
                <w:t>entry 1</w:t>
              </w:r>
            </w:ins>
          </w:p>
          <w:p w14:paraId="565A8FB8" w14:textId="77777777" w:rsidR="00EF698F" w:rsidRPr="00F43D01" w:rsidRDefault="00EF698F" w:rsidP="00BB79A2">
            <w:pPr>
              <w:pStyle w:val="TAL"/>
              <w:rPr>
                <w:ins w:id="299" w:author="Petter Karlsson" w:date="2022-10-17T18:00:00Z"/>
              </w:rPr>
            </w:pPr>
            <w:ins w:id="300" w:author="Petter Karlsson" w:date="2022-10-17T18:00:00Z">
              <w:r w:rsidRPr="00F43D01">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6B486394" w14:textId="77777777" w:rsidR="00EF698F" w:rsidRPr="00F43D01" w:rsidRDefault="00EF698F" w:rsidP="00BB79A2">
            <w:pPr>
              <w:pStyle w:val="TAL"/>
              <w:rPr>
                <w:ins w:id="301" w:author="Petter Karlsson" w:date="2022-10-17T18:00:00Z"/>
              </w:rPr>
            </w:pPr>
          </w:p>
        </w:tc>
      </w:tr>
      <w:tr w:rsidR="00EF698F" w:rsidRPr="00F43D01" w14:paraId="2AE2AD94" w14:textId="77777777" w:rsidTr="00BB79A2">
        <w:trPr>
          <w:ins w:id="30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2A62BE" w14:textId="77777777" w:rsidR="00EF698F" w:rsidRPr="00F43D01" w:rsidRDefault="00EF698F" w:rsidP="00BB79A2">
            <w:pPr>
              <w:pStyle w:val="TAL"/>
              <w:rPr>
                <w:ins w:id="303" w:author="Petter Karlsson" w:date="2022-10-17T18:00:00Z"/>
                <w:b/>
              </w:rPr>
            </w:pPr>
            <w:ins w:id="30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61ADC4E" w14:textId="77777777" w:rsidR="00EF698F" w:rsidRPr="00F43D01" w:rsidRDefault="00EF698F" w:rsidP="00BB79A2">
            <w:pPr>
              <w:pStyle w:val="TAL"/>
              <w:rPr>
                <w:ins w:id="305" w:author="Petter Karlsson" w:date="2022-10-17T18:00:00Z"/>
              </w:rPr>
            </w:pPr>
            <w:ins w:id="306" w:author="Petter Karlsson" w:date="2022-10-17T18:00:00Z">
              <w:r w:rsidRPr="00F43D01">
                <w:t>1</w:t>
              </w:r>
            </w:ins>
          </w:p>
        </w:tc>
        <w:tc>
          <w:tcPr>
            <w:tcW w:w="1824" w:type="dxa"/>
            <w:tcBorders>
              <w:top w:val="single" w:sz="4" w:space="0" w:color="auto"/>
              <w:left w:val="single" w:sz="4" w:space="0" w:color="auto"/>
              <w:bottom w:val="single" w:sz="4" w:space="0" w:color="auto"/>
              <w:right w:val="single" w:sz="4" w:space="0" w:color="auto"/>
            </w:tcBorders>
            <w:hideMark/>
          </w:tcPr>
          <w:p w14:paraId="3F82688A" w14:textId="77777777" w:rsidR="00EF698F" w:rsidRPr="00F43D01" w:rsidRDefault="00EF698F" w:rsidP="00BB79A2">
            <w:pPr>
              <w:pStyle w:val="TAL"/>
              <w:rPr>
                <w:ins w:id="307" w:author="Petter Karlsson" w:date="2022-10-17T18:00:00Z"/>
                <w:lang w:eastAsia="fr-FR"/>
              </w:rPr>
            </w:pPr>
            <w:ins w:id="308" w:author="Petter Karlsson" w:date="2022-10-17T18:00:00Z">
              <w:r w:rsidRPr="00F43D01">
                <w:rPr>
                  <w:lang w:eastAsia="fr-FR"/>
                </w:rPr>
                <w:t>entry 2</w:t>
              </w:r>
            </w:ins>
          </w:p>
          <w:p w14:paraId="08F1458F" w14:textId="77777777" w:rsidR="00EF698F" w:rsidRPr="00F43D01" w:rsidRDefault="00EF698F" w:rsidP="00BB79A2">
            <w:pPr>
              <w:pStyle w:val="TAL"/>
              <w:rPr>
                <w:ins w:id="309" w:author="Petter Karlsson" w:date="2022-10-17T18:00:00Z"/>
              </w:rPr>
            </w:pPr>
            <w:ins w:id="310" w:author="Petter Karlsson" w:date="2022-10-17T18:00:00Z">
              <w:r w:rsidRPr="00F43D01">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B06471B" w14:textId="77777777" w:rsidR="00EF698F" w:rsidRPr="00F43D01" w:rsidRDefault="00EF698F" w:rsidP="00BB79A2">
            <w:pPr>
              <w:pStyle w:val="TAL"/>
              <w:rPr>
                <w:ins w:id="311" w:author="Petter Karlsson" w:date="2022-10-17T18:00:00Z"/>
              </w:rPr>
            </w:pPr>
          </w:p>
        </w:tc>
      </w:tr>
      <w:tr w:rsidR="00EF698F" w:rsidRPr="00F43D01" w14:paraId="6368621F" w14:textId="77777777" w:rsidTr="00BB79A2">
        <w:trPr>
          <w:ins w:id="31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529C747" w14:textId="77777777" w:rsidR="00EF698F" w:rsidRPr="00F43D01" w:rsidRDefault="00EF698F" w:rsidP="00BB79A2">
            <w:pPr>
              <w:pStyle w:val="TAL"/>
              <w:rPr>
                <w:ins w:id="313" w:author="Petter Karlsson" w:date="2022-10-17T18:00:00Z"/>
              </w:rPr>
            </w:pPr>
            <w:ins w:id="31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3ECED7B1" w14:textId="77777777" w:rsidR="00EF698F" w:rsidRPr="00F43D01" w:rsidRDefault="00EF698F" w:rsidP="00BB79A2">
            <w:pPr>
              <w:pStyle w:val="TAL"/>
              <w:rPr>
                <w:ins w:id="315" w:author="Petter Karlsson" w:date="2022-10-17T18:00:00Z"/>
              </w:rPr>
            </w:pPr>
            <w:ins w:id="316" w:author="Petter Karlsson" w:date="2022-10-17T18:00:00Z">
              <w:r w:rsidRPr="00F43D01">
                <w:t>2</w:t>
              </w:r>
            </w:ins>
          </w:p>
        </w:tc>
        <w:tc>
          <w:tcPr>
            <w:tcW w:w="1824" w:type="dxa"/>
            <w:tcBorders>
              <w:top w:val="single" w:sz="4" w:space="0" w:color="auto"/>
              <w:left w:val="single" w:sz="4" w:space="0" w:color="auto"/>
              <w:bottom w:val="single" w:sz="4" w:space="0" w:color="auto"/>
              <w:right w:val="single" w:sz="4" w:space="0" w:color="auto"/>
            </w:tcBorders>
            <w:hideMark/>
          </w:tcPr>
          <w:p w14:paraId="20358688" w14:textId="77777777" w:rsidR="00EF698F" w:rsidRPr="00F43D01" w:rsidRDefault="00EF698F" w:rsidP="00BB79A2">
            <w:pPr>
              <w:pStyle w:val="TAL"/>
              <w:rPr>
                <w:ins w:id="317" w:author="Petter Karlsson" w:date="2022-10-17T18:00:00Z"/>
              </w:rPr>
            </w:pPr>
            <w:ins w:id="318" w:author="Petter Karlsson" w:date="2022-10-17T18:00:00Z">
              <w:r w:rsidRPr="00F43D01">
                <w:rPr>
                  <w:lang w:eastAsia="fr-FR"/>
                </w:rPr>
                <w:t>entry 3</w:t>
              </w:r>
              <w:r w:rsidRPr="00F43D01">
                <w:t xml:space="preserve"> </w:t>
              </w:r>
            </w:ins>
          </w:p>
          <w:p w14:paraId="4076D218" w14:textId="77777777" w:rsidR="00EF698F" w:rsidRPr="00F43D01" w:rsidRDefault="00EF698F" w:rsidP="00BB79A2">
            <w:pPr>
              <w:pStyle w:val="TAL"/>
              <w:rPr>
                <w:ins w:id="319" w:author="Petter Karlsson" w:date="2022-10-17T18:00:00Z"/>
                <w:lang w:eastAsia="fr-FR"/>
              </w:rPr>
            </w:pPr>
            <w:ins w:id="320" w:author="Petter Karlsson" w:date="2022-10-17T18:00:00Z">
              <w:r w:rsidRPr="00F43D01">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966AF86" w14:textId="77777777" w:rsidR="00EF698F" w:rsidRPr="00F43D01" w:rsidRDefault="00EF698F" w:rsidP="00BB79A2">
            <w:pPr>
              <w:pStyle w:val="TAL"/>
              <w:rPr>
                <w:ins w:id="321" w:author="Petter Karlsson" w:date="2022-10-17T18:00:00Z"/>
              </w:rPr>
            </w:pPr>
          </w:p>
        </w:tc>
      </w:tr>
      <w:tr w:rsidR="00EF698F" w:rsidRPr="00F43D01" w14:paraId="1D665486" w14:textId="77777777" w:rsidTr="00BB79A2">
        <w:trPr>
          <w:ins w:id="32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689332D" w14:textId="77777777" w:rsidR="00EF698F" w:rsidRPr="00F43D01" w:rsidRDefault="00EF698F" w:rsidP="00BB79A2">
            <w:pPr>
              <w:pStyle w:val="TAL"/>
              <w:rPr>
                <w:ins w:id="323" w:author="Petter Karlsson" w:date="2022-10-17T18:00:00Z"/>
              </w:rPr>
            </w:pPr>
            <w:ins w:id="324"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87D1F1D" w14:textId="77777777" w:rsidR="00EF698F" w:rsidRPr="00F43D01" w:rsidRDefault="00EF698F" w:rsidP="00BB79A2">
            <w:pPr>
              <w:pStyle w:val="TAL"/>
              <w:rPr>
                <w:ins w:id="325" w:author="Petter Karlsson" w:date="2022-10-17T18:00:00Z"/>
              </w:rPr>
            </w:pPr>
            <w:ins w:id="326" w:author="Petter Karlsson" w:date="2022-10-17T18:00:00Z">
              <w:r w:rsidRPr="00F43D01">
                <w:t>3</w:t>
              </w:r>
            </w:ins>
          </w:p>
        </w:tc>
        <w:tc>
          <w:tcPr>
            <w:tcW w:w="1824" w:type="dxa"/>
            <w:tcBorders>
              <w:top w:val="single" w:sz="4" w:space="0" w:color="auto"/>
              <w:left w:val="single" w:sz="4" w:space="0" w:color="auto"/>
              <w:bottom w:val="single" w:sz="4" w:space="0" w:color="auto"/>
              <w:right w:val="single" w:sz="4" w:space="0" w:color="auto"/>
            </w:tcBorders>
            <w:hideMark/>
          </w:tcPr>
          <w:p w14:paraId="031F663E" w14:textId="77777777" w:rsidR="00EF698F" w:rsidRPr="00F43D01" w:rsidRDefault="00EF698F" w:rsidP="00BB79A2">
            <w:pPr>
              <w:pStyle w:val="TAL"/>
              <w:rPr>
                <w:ins w:id="327" w:author="Petter Karlsson" w:date="2022-10-17T18:00:00Z"/>
                <w:lang w:eastAsia="fr-FR"/>
              </w:rPr>
            </w:pPr>
            <w:ins w:id="328" w:author="Petter Karlsson" w:date="2022-10-17T18:00:00Z">
              <w:r w:rsidRPr="00F43D01">
                <w:rPr>
                  <w:lang w:eastAsia="fr-FR"/>
                </w:rPr>
                <w:t>entry 4</w:t>
              </w:r>
            </w:ins>
          </w:p>
          <w:p w14:paraId="66A20FAB" w14:textId="77777777" w:rsidR="00EF698F" w:rsidRPr="00F43D01" w:rsidRDefault="00EF698F" w:rsidP="00BB79A2">
            <w:pPr>
              <w:pStyle w:val="TAL"/>
              <w:rPr>
                <w:ins w:id="329" w:author="Petter Karlsson" w:date="2022-10-17T18:00:00Z"/>
              </w:rPr>
            </w:pPr>
            <w:ins w:id="330" w:author="Petter Karlsson" w:date="2022-10-17T18:00:00Z">
              <w:r w:rsidRPr="00F43D01">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72400756" w14:textId="77777777" w:rsidR="00EF698F" w:rsidRPr="00F43D01" w:rsidRDefault="00EF698F" w:rsidP="00BB79A2">
            <w:pPr>
              <w:pStyle w:val="TAL"/>
              <w:rPr>
                <w:ins w:id="331" w:author="Petter Karlsson" w:date="2022-10-17T18:00:00Z"/>
              </w:rPr>
            </w:pPr>
          </w:p>
        </w:tc>
      </w:tr>
      <w:tr w:rsidR="00EF698F" w:rsidRPr="00F43D01" w14:paraId="7E325648" w14:textId="77777777" w:rsidTr="00BB79A2">
        <w:trPr>
          <w:ins w:id="33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C549E8" w14:textId="77777777" w:rsidR="00EF698F" w:rsidRPr="00F43D01" w:rsidRDefault="00EF698F" w:rsidP="00BB79A2">
            <w:pPr>
              <w:pStyle w:val="TAL"/>
              <w:rPr>
                <w:ins w:id="333" w:author="Petter Karlsson" w:date="2022-10-17T18:00:00Z"/>
              </w:rPr>
            </w:pPr>
            <w:ins w:id="334"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20B13016" w14:textId="77777777" w:rsidR="00EF698F" w:rsidRPr="00F43D01" w:rsidRDefault="00EF698F" w:rsidP="00BB79A2">
            <w:pPr>
              <w:pStyle w:val="TAL"/>
              <w:rPr>
                <w:ins w:id="335"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488E778F" w14:textId="77777777" w:rsidR="00EF698F" w:rsidRPr="00F43D01" w:rsidRDefault="00EF698F" w:rsidP="00BB79A2">
            <w:pPr>
              <w:pStyle w:val="TAL"/>
              <w:rPr>
                <w:ins w:id="336"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C8D924D" w14:textId="77777777" w:rsidR="00EF698F" w:rsidRPr="00F43D01" w:rsidRDefault="00EF698F" w:rsidP="00BB79A2">
            <w:pPr>
              <w:pStyle w:val="TAL"/>
              <w:rPr>
                <w:ins w:id="337" w:author="Petter Karlsson" w:date="2022-10-17T18:00:00Z"/>
              </w:rPr>
            </w:pPr>
          </w:p>
        </w:tc>
      </w:tr>
      <w:tr w:rsidR="00EF698F" w:rsidRPr="00F43D01" w14:paraId="4EE8B7D6" w14:textId="77777777" w:rsidTr="00EF698F">
        <w:trPr>
          <w:ins w:id="33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C24FED7" w14:textId="77777777" w:rsidR="00EF698F" w:rsidRPr="00F43D01" w:rsidRDefault="00EF698F" w:rsidP="00BB79A2">
            <w:pPr>
              <w:pStyle w:val="TAL"/>
              <w:rPr>
                <w:ins w:id="339" w:author="Petter Karlsson" w:date="2022-10-17T18:00:00Z"/>
              </w:rPr>
            </w:pPr>
            <w:ins w:id="340"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2517384" w14:textId="77777777" w:rsidR="00EF698F" w:rsidRPr="00F43D01" w:rsidRDefault="00EF698F" w:rsidP="00BB79A2">
            <w:pPr>
              <w:pStyle w:val="TAL"/>
              <w:rPr>
                <w:ins w:id="341" w:author="Petter Karlsson" w:date="2022-10-17T18:00:00Z"/>
              </w:rPr>
            </w:pPr>
            <w:ins w:id="342"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69C98111" w14:textId="6F279B75" w:rsidR="00EF698F" w:rsidRPr="00F43D01" w:rsidRDefault="00EF698F" w:rsidP="00BB79A2">
            <w:pPr>
              <w:pStyle w:val="TAL"/>
              <w:rPr>
                <w:ins w:id="34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72695B83" w14:textId="77777777" w:rsidR="00EF698F" w:rsidRPr="00F43D01" w:rsidRDefault="00EF698F" w:rsidP="00BB79A2">
            <w:pPr>
              <w:pStyle w:val="TAL"/>
              <w:rPr>
                <w:ins w:id="344" w:author="Petter Karlsson" w:date="2022-10-17T18:00:00Z"/>
              </w:rPr>
            </w:pPr>
            <w:ins w:id="345" w:author="Petter Karlsson" w:date="2022-10-17T18:00:00Z">
              <w:r w:rsidRPr="00F43D01">
                <w:t>Resource set #2</w:t>
              </w:r>
            </w:ins>
          </w:p>
        </w:tc>
      </w:tr>
      <w:tr w:rsidR="00EF698F" w:rsidRPr="00F43D01" w14:paraId="75F37762" w14:textId="77777777" w:rsidTr="00BB79A2">
        <w:trPr>
          <w:ins w:id="34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0E16156" w14:textId="77777777" w:rsidR="00EF698F" w:rsidRPr="00F43D01" w:rsidRDefault="00EF698F" w:rsidP="00BB79A2">
            <w:pPr>
              <w:pStyle w:val="TAL"/>
              <w:rPr>
                <w:ins w:id="347" w:author="Petter Karlsson" w:date="2022-10-17T18:00:00Z"/>
              </w:rPr>
            </w:pPr>
            <w:ins w:id="34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15FFCDA" w14:textId="77777777" w:rsidR="00EF698F" w:rsidRPr="00F43D01" w:rsidRDefault="00EF698F" w:rsidP="00BB79A2">
            <w:pPr>
              <w:pStyle w:val="TAL"/>
              <w:rPr>
                <w:ins w:id="349" w:author="Petter Karlsson" w:date="2022-10-17T18:00:00Z"/>
              </w:rPr>
            </w:pPr>
            <w:ins w:id="350" w:author="Petter Karlsson" w:date="2022-10-17T18:00:00Z">
              <w:r w:rsidRPr="00F43D01">
                <w:t>4</w:t>
              </w:r>
            </w:ins>
          </w:p>
        </w:tc>
        <w:tc>
          <w:tcPr>
            <w:tcW w:w="1824" w:type="dxa"/>
            <w:tcBorders>
              <w:top w:val="single" w:sz="4" w:space="0" w:color="auto"/>
              <w:left w:val="single" w:sz="4" w:space="0" w:color="auto"/>
              <w:bottom w:val="single" w:sz="4" w:space="0" w:color="auto"/>
              <w:right w:val="single" w:sz="4" w:space="0" w:color="auto"/>
            </w:tcBorders>
            <w:hideMark/>
          </w:tcPr>
          <w:p w14:paraId="0A742485" w14:textId="77777777" w:rsidR="00EF698F" w:rsidRPr="00F43D01" w:rsidRDefault="00EF698F" w:rsidP="00BB79A2">
            <w:pPr>
              <w:pStyle w:val="TAL"/>
              <w:rPr>
                <w:ins w:id="351" w:author="Petter Karlsson" w:date="2022-10-17T18:00:00Z"/>
                <w:lang w:eastAsia="fr-FR"/>
              </w:rPr>
            </w:pPr>
            <w:ins w:id="352" w:author="Petter Karlsson" w:date="2022-10-17T18:00:00Z">
              <w:r w:rsidRPr="00F43D01">
                <w:rPr>
                  <w:lang w:eastAsia="fr-FR"/>
                </w:rPr>
                <w:t>entry 1</w:t>
              </w:r>
            </w:ins>
          </w:p>
          <w:p w14:paraId="24A9B665" w14:textId="77777777" w:rsidR="00EF698F" w:rsidRPr="00F43D01" w:rsidRDefault="00EF698F" w:rsidP="00BB79A2">
            <w:pPr>
              <w:pStyle w:val="TAL"/>
              <w:rPr>
                <w:ins w:id="353" w:author="Petter Karlsson" w:date="2022-10-17T18:00:00Z"/>
              </w:rPr>
            </w:pPr>
            <w:ins w:id="354" w:author="Petter Karlsson" w:date="2022-10-17T18:00:00Z">
              <w:r w:rsidRPr="00F43D01">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DC6FD63" w14:textId="77777777" w:rsidR="00EF698F" w:rsidRPr="00F43D01" w:rsidRDefault="00EF698F" w:rsidP="00BB79A2">
            <w:pPr>
              <w:pStyle w:val="TAL"/>
              <w:rPr>
                <w:ins w:id="355" w:author="Petter Karlsson" w:date="2022-10-17T18:00:00Z"/>
              </w:rPr>
            </w:pPr>
          </w:p>
        </w:tc>
      </w:tr>
      <w:tr w:rsidR="00EF698F" w:rsidRPr="00F43D01" w14:paraId="39A38F7A" w14:textId="77777777" w:rsidTr="00BB79A2">
        <w:trPr>
          <w:ins w:id="35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7E231" w14:textId="77777777" w:rsidR="00EF698F" w:rsidRPr="00F43D01" w:rsidRDefault="00EF698F" w:rsidP="00BB79A2">
            <w:pPr>
              <w:pStyle w:val="TAL"/>
              <w:rPr>
                <w:ins w:id="357" w:author="Petter Karlsson" w:date="2022-10-17T18:00:00Z"/>
                <w:b/>
              </w:rPr>
            </w:pPr>
            <w:ins w:id="35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2ED2162" w14:textId="77777777" w:rsidR="00EF698F" w:rsidRPr="00F43D01" w:rsidRDefault="00EF698F" w:rsidP="00BB79A2">
            <w:pPr>
              <w:pStyle w:val="TAL"/>
              <w:rPr>
                <w:ins w:id="359" w:author="Petter Karlsson" w:date="2022-10-17T18:00:00Z"/>
              </w:rPr>
            </w:pPr>
            <w:ins w:id="360" w:author="Petter Karlsson" w:date="2022-10-17T18:00:00Z">
              <w:r w:rsidRPr="00F43D01">
                <w:t>5</w:t>
              </w:r>
            </w:ins>
          </w:p>
        </w:tc>
        <w:tc>
          <w:tcPr>
            <w:tcW w:w="1824" w:type="dxa"/>
            <w:tcBorders>
              <w:top w:val="single" w:sz="4" w:space="0" w:color="auto"/>
              <w:left w:val="single" w:sz="4" w:space="0" w:color="auto"/>
              <w:bottom w:val="single" w:sz="4" w:space="0" w:color="auto"/>
              <w:right w:val="single" w:sz="4" w:space="0" w:color="auto"/>
            </w:tcBorders>
            <w:hideMark/>
          </w:tcPr>
          <w:p w14:paraId="4E266D30" w14:textId="77777777" w:rsidR="00EF698F" w:rsidRPr="00F43D01" w:rsidRDefault="00EF698F" w:rsidP="00BB79A2">
            <w:pPr>
              <w:pStyle w:val="TAL"/>
              <w:rPr>
                <w:ins w:id="361" w:author="Petter Karlsson" w:date="2022-10-17T18:00:00Z"/>
                <w:lang w:eastAsia="fr-FR"/>
              </w:rPr>
            </w:pPr>
            <w:ins w:id="362" w:author="Petter Karlsson" w:date="2022-10-17T18:00:00Z">
              <w:r w:rsidRPr="00F43D01">
                <w:rPr>
                  <w:lang w:eastAsia="fr-FR"/>
                </w:rPr>
                <w:t>entry 2</w:t>
              </w:r>
            </w:ins>
          </w:p>
          <w:p w14:paraId="3337BA4E" w14:textId="77777777" w:rsidR="00EF698F" w:rsidRPr="00F43D01" w:rsidRDefault="00EF698F" w:rsidP="00BB79A2">
            <w:pPr>
              <w:pStyle w:val="TAL"/>
              <w:rPr>
                <w:ins w:id="363" w:author="Petter Karlsson" w:date="2022-10-17T18:00:00Z"/>
              </w:rPr>
            </w:pPr>
            <w:ins w:id="364" w:author="Petter Karlsson" w:date="2022-10-17T18:00:00Z">
              <w:r w:rsidRPr="00F43D01">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BF32371" w14:textId="77777777" w:rsidR="00EF698F" w:rsidRPr="00F43D01" w:rsidRDefault="00EF698F" w:rsidP="00BB79A2">
            <w:pPr>
              <w:pStyle w:val="TAL"/>
              <w:rPr>
                <w:ins w:id="365" w:author="Petter Karlsson" w:date="2022-10-17T18:00:00Z"/>
              </w:rPr>
            </w:pPr>
          </w:p>
        </w:tc>
      </w:tr>
      <w:tr w:rsidR="00EF698F" w:rsidRPr="00F43D01" w14:paraId="0F6A288C" w14:textId="77777777" w:rsidTr="00BB79A2">
        <w:trPr>
          <w:ins w:id="36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2C404AD" w14:textId="77777777" w:rsidR="00EF698F" w:rsidRPr="00F43D01" w:rsidRDefault="00EF698F" w:rsidP="00BB79A2">
            <w:pPr>
              <w:pStyle w:val="TAL"/>
              <w:rPr>
                <w:ins w:id="367" w:author="Petter Karlsson" w:date="2022-10-17T18:00:00Z"/>
              </w:rPr>
            </w:pPr>
            <w:ins w:id="36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44F43405" w14:textId="77777777" w:rsidR="00EF698F" w:rsidRPr="00F43D01" w:rsidRDefault="00EF698F" w:rsidP="00BB79A2">
            <w:pPr>
              <w:pStyle w:val="TAL"/>
              <w:rPr>
                <w:ins w:id="369" w:author="Petter Karlsson" w:date="2022-10-17T18:00:00Z"/>
              </w:rPr>
            </w:pPr>
            <w:ins w:id="370" w:author="Petter Karlsson" w:date="2022-10-17T18:00:00Z">
              <w:r w:rsidRPr="00F43D01">
                <w:t>6</w:t>
              </w:r>
            </w:ins>
          </w:p>
        </w:tc>
        <w:tc>
          <w:tcPr>
            <w:tcW w:w="1824" w:type="dxa"/>
            <w:tcBorders>
              <w:top w:val="single" w:sz="4" w:space="0" w:color="auto"/>
              <w:left w:val="single" w:sz="4" w:space="0" w:color="auto"/>
              <w:bottom w:val="single" w:sz="4" w:space="0" w:color="auto"/>
              <w:right w:val="single" w:sz="4" w:space="0" w:color="auto"/>
            </w:tcBorders>
            <w:hideMark/>
          </w:tcPr>
          <w:p w14:paraId="677C6F1E" w14:textId="77777777" w:rsidR="00EF698F" w:rsidRPr="00F43D01" w:rsidRDefault="00EF698F" w:rsidP="00BB79A2">
            <w:pPr>
              <w:pStyle w:val="TAL"/>
              <w:rPr>
                <w:ins w:id="371" w:author="Petter Karlsson" w:date="2022-10-17T18:00:00Z"/>
              </w:rPr>
            </w:pPr>
            <w:ins w:id="372" w:author="Petter Karlsson" w:date="2022-10-17T18:00:00Z">
              <w:r w:rsidRPr="00F43D01">
                <w:rPr>
                  <w:lang w:eastAsia="fr-FR"/>
                </w:rPr>
                <w:t>entry 3</w:t>
              </w:r>
              <w:r w:rsidRPr="00F43D01">
                <w:t xml:space="preserve"> </w:t>
              </w:r>
            </w:ins>
          </w:p>
          <w:p w14:paraId="2BBFC0CB" w14:textId="77777777" w:rsidR="00EF698F" w:rsidRPr="00F43D01" w:rsidRDefault="00EF698F" w:rsidP="00BB79A2">
            <w:pPr>
              <w:pStyle w:val="TAL"/>
              <w:rPr>
                <w:ins w:id="373" w:author="Petter Karlsson" w:date="2022-10-17T18:00:00Z"/>
                <w:lang w:eastAsia="fr-FR"/>
              </w:rPr>
            </w:pPr>
            <w:ins w:id="374" w:author="Petter Karlsson" w:date="2022-10-17T18:00:00Z">
              <w:r w:rsidRPr="00F43D01">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653FEFD" w14:textId="77777777" w:rsidR="00EF698F" w:rsidRPr="00F43D01" w:rsidRDefault="00EF698F" w:rsidP="00BB79A2">
            <w:pPr>
              <w:pStyle w:val="TAL"/>
              <w:rPr>
                <w:ins w:id="375" w:author="Petter Karlsson" w:date="2022-10-17T18:00:00Z"/>
              </w:rPr>
            </w:pPr>
          </w:p>
        </w:tc>
      </w:tr>
      <w:tr w:rsidR="00EF698F" w:rsidRPr="00F43D01" w14:paraId="178FA1B3" w14:textId="77777777" w:rsidTr="00BB79A2">
        <w:trPr>
          <w:ins w:id="37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6A2476A" w14:textId="77777777" w:rsidR="00EF698F" w:rsidRPr="00F43D01" w:rsidRDefault="00EF698F" w:rsidP="00BB79A2">
            <w:pPr>
              <w:pStyle w:val="TAL"/>
              <w:rPr>
                <w:ins w:id="377" w:author="Petter Karlsson" w:date="2022-10-17T18:00:00Z"/>
              </w:rPr>
            </w:pPr>
            <w:ins w:id="37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A9AB56D" w14:textId="77777777" w:rsidR="00EF698F" w:rsidRPr="00F43D01" w:rsidRDefault="00EF698F" w:rsidP="00BB79A2">
            <w:pPr>
              <w:pStyle w:val="TAL"/>
              <w:rPr>
                <w:ins w:id="379" w:author="Petter Karlsson" w:date="2022-10-17T18:00:00Z"/>
              </w:rPr>
            </w:pPr>
            <w:ins w:id="380" w:author="Petter Karlsson" w:date="2022-10-17T18:00:00Z">
              <w:r w:rsidRPr="00F43D01">
                <w:t>7</w:t>
              </w:r>
            </w:ins>
          </w:p>
        </w:tc>
        <w:tc>
          <w:tcPr>
            <w:tcW w:w="1824" w:type="dxa"/>
            <w:tcBorders>
              <w:top w:val="single" w:sz="4" w:space="0" w:color="auto"/>
              <w:left w:val="single" w:sz="4" w:space="0" w:color="auto"/>
              <w:bottom w:val="single" w:sz="4" w:space="0" w:color="auto"/>
              <w:right w:val="single" w:sz="4" w:space="0" w:color="auto"/>
            </w:tcBorders>
            <w:hideMark/>
          </w:tcPr>
          <w:p w14:paraId="2C2F039F" w14:textId="77777777" w:rsidR="00EF698F" w:rsidRPr="00F43D01" w:rsidRDefault="00EF698F" w:rsidP="00BB79A2">
            <w:pPr>
              <w:pStyle w:val="TAL"/>
              <w:rPr>
                <w:ins w:id="381" w:author="Petter Karlsson" w:date="2022-10-17T18:00:00Z"/>
                <w:lang w:eastAsia="fr-FR"/>
              </w:rPr>
            </w:pPr>
            <w:ins w:id="382" w:author="Petter Karlsson" w:date="2022-10-17T18:00:00Z">
              <w:r w:rsidRPr="00F43D01">
                <w:rPr>
                  <w:lang w:eastAsia="fr-FR"/>
                </w:rPr>
                <w:t>entry 4</w:t>
              </w:r>
            </w:ins>
          </w:p>
          <w:p w14:paraId="22AAA941" w14:textId="77777777" w:rsidR="00EF698F" w:rsidRPr="00F43D01" w:rsidRDefault="00EF698F" w:rsidP="00BB79A2">
            <w:pPr>
              <w:pStyle w:val="TAL"/>
              <w:rPr>
                <w:ins w:id="383" w:author="Petter Karlsson" w:date="2022-10-17T18:00:00Z"/>
              </w:rPr>
            </w:pPr>
            <w:ins w:id="384" w:author="Petter Karlsson" w:date="2022-10-17T18:00:00Z">
              <w:r w:rsidRPr="00F43D01">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82BE8D3" w14:textId="77777777" w:rsidR="00EF698F" w:rsidRPr="00F43D01" w:rsidRDefault="00EF698F" w:rsidP="00BB79A2">
            <w:pPr>
              <w:pStyle w:val="TAL"/>
              <w:rPr>
                <w:ins w:id="385" w:author="Petter Karlsson" w:date="2022-10-17T18:00:00Z"/>
              </w:rPr>
            </w:pPr>
          </w:p>
        </w:tc>
      </w:tr>
      <w:tr w:rsidR="00EF698F" w:rsidRPr="00F43D01" w14:paraId="32D3FAC2" w14:textId="77777777" w:rsidTr="00BB79A2">
        <w:trPr>
          <w:ins w:id="38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C3B0898" w14:textId="77777777" w:rsidR="00EF698F" w:rsidRPr="00F43D01" w:rsidRDefault="00EF698F" w:rsidP="00BB79A2">
            <w:pPr>
              <w:pStyle w:val="TAL"/>
              <w:rPr>
                <w:ins w:id="387" w:author="Petter Karlsson" w:date="2022-10-17T18:00:00Z"/>
              </w:rPr>
            </w:pPr>
            <w:ins w:id="388"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7FC5B4BD" w14:textId="77777777" w:rsidR="00EF698F" w:rsidRPr="00F43D01" w:rsidRDefault="00EF698F" w:rsidP="00BB79A2">
            <w:pPr>
              <w:pStyle w:val="TAL"/>
              <w:rPr>
                <w:ins w:id="38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EB3AADF" w14:textId="77777777" w:rsidR="00EF698F" w:rsidRPr="00F43D01" w:rsidRDefault="00EF698F" w:rsidP="00BB79A2">
            <w:pPr>
              <w:pStyle w:val="TAL"/>
              <w:rPr>
                <w:ins w:id="39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DAF22BA" w14:textId="77777777" w:rsidR="00EF698F" w:rsidRPr="00F43D01" w:rsidRDefault="00EF698F" w:rsidP="00BB79A2">
            <w:pPr>
              <w:pStyle w:val="TAL"/>
              <w:rPr>
                <w:ins w:id="391" w:author="Petter Karlsson" w:date="2022-10-17T18:00:00Z"/>
              </w:rPr>
            </w:pPr>
          </w:p>
        </w:tc>
      </w:tr>
      <w:tr w:rsidR="00EF698F" w:rsidRPr="00F43D01" w14:paraId="78E50CFD" w14:textId="77777777" w:rsidTr="00BB79A2">
        <w:trPr>
          <w:ins w:id="39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947BF5E" w14:textId="77777777" w:rsidR="00EF698F" w:rsidRPr="00F43D01" w:rsidRDefault="00EF698F" w:rsidP="00BB79A2">
            <w:pPr>
              <w:pStyle w:val="TAL"/>
              <w:rPr>
                <w:ins w:id="393" w:author="Petter Karlsson" w:date="2022-10-17T18:00:00Z"/>
              </w:rPr>
            </w:pPr>
            <w:ins w:id="394"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085394A" w14:textId="77777777" w:rsidR="00EF698F" w:rsidRPr="00F43D01" w:rsidRDefault="00EF698F" w:rsidP="00BB79A2">
            <w:pPr>
              <w:pStyle w:val="TAL"/>
              <w:rPr>
                <w:ins w:id="395"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1F391F1" w14:textId="77777777" w:rsidR="00EF698F" w:rsidRPr="00F43D01" w:rsidRDefault="00EF698F" w:rsidP="00BB79A2">
            <w:pPr>
              <w:pStyle w:val="TAL"/>
              <w:rPr>
                <w:ins w:id="396"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329E05" w14:textId="77777777" w:rsidR="00EF698F" w:rsidRPr="00F43D01" w:rsidRDefault="00EF698F" w:rsidP="00BB79A2">
            <w:pPr>
              <w:pStyle w:val="TAL"/>
              <w:rPr>
                <w:ins w:id="397" w:author="Petter Karlsson" w:date="2022-10-17T18:00:00Z"/>
              </w:rPr>
            </w:pPr>
          </w:p>
        </w:tc>
      </w:tr>
    </w:tbl>
    <w:p w14:paraId="06304AB0" w14:textId="77777777" w:rsidR="00EF698F" w:rsidRPr="00F43D01" w:rsidRDefault="00EF698F" w:rsidP="00EF698F">
      <w:pPr>
        <w:rPr>
          <w:ins w:id="398" w:author="Petter Karlsson" w:date="2022-10-17T18:00:00Z"/>
        </w:rPr>
      </w:pPr>
    </w:p>
    <w:p w14:paraId="05ADF052" w14:textId="2E11AFC0" w:rsidR="00EF698F" w:rsidRPr="00F43D01" w:rsidRDefault="00EF698F" w:rsidP="00EF698F">
      <w:pPr>
        <w:pStyle w:val="TH"/>
        <w:rPr>
          <w:ins w:id="399" w:author="Petter Karlsson" w:date="2022-10-17T18:00:00Z"/>
        </w:rPr>
      </w:pPr>
      <w:ins w:id="400" w:author="Petter Karlsson" w:date="2022-10-17T18:00:00Z">
        <w:r w:rsidRPr="00F43D01">
          <w:t xml:space="preserve">Table </w:t>
        </w:r>
        <w:r>
          <w:t>5.2A.2.5.1.3.3</w:t>
        </w:r>
        <w:r w:rsidRPr="00F43D01">
          <w:t>-</w:t>
        </w:r>
      </w:ins>
      <w:ins w:id="401" w:author="Petter Karlsson" w:date="2022-11-04T11:00:00Z">
        <w:r w:rsidR="00EB310E">
          <w:t>7</w:t>
        </w:r>
      </w:ins>
      <w:ins w:id="402" w:author="Petter Karlsson" w:date="2022-10-17T18:00:00Z">
        <w:r w:rsidRPr="00F43D01">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EF698F" w:rsidRPr="00F43D01" w14:paraId="1AFB5E8A" w14:textId="77777777" w:rsidTr="00BB79A2">
        <w:trPr>
          <w:ins w:id="403"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7CE93DF8" w14:textId="77777777" w:rsidR="00EF698F" w:rsidRPr="00F43D01" w:rsidRDefault="00EF698F" w:rsidP="00BB79A2">
            <w:pPr>
              <w:pStyle w:val="TAL"/>
              <w:rPr>
                <w:ins w:id="404" w:author="Petter Karlsson" w:date="2022-10-17T18:00:00Z"/>
              </w:rPr>
            </w:pPr>
            <w:ins w:id="405" w:author="Petter Karlsson" w:date="2022-10-17T18:00:00Z">
              <w:r w:rsidRPr="00F43D01">
                <w:t>Derivation Path: TS 38.508-1 [6], Table 5.4.2.0-14</w:t>
              </w:r>
            </w:ins>
          </w:p>
        </w:tc>
      </w:tr>
      <w:tr w:rsidR="00EF698F" w:rsidRPr="00F43D01" w14:paraId="4567EDB3" w14:textId="77777777" w:rsidTr="00BB79A2">
        <w:trPr>
          <w:ins w:id="406"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86688F5" w14:textId="77777777" w:rsidR="00EF698F" w:rsidRPr="00F43D01" w:rsidRDefault="00EF698F" w:rsidP="00BB79A2">
            <w:pPr>
              <w:pStyle w:val="TAH"/>
              <w:rPr>
                <w:ins w:id="407" w:author="Petter Karlsson" w:date="2022-10-17T18:00:00Z"/>
              </w:rPr>
            </w:pPr>
            <w:ins w:id="408" w:author="Petter Karlsson" w:date="2022-10-17T18:00:00Z">
              <w:r w:rsidRPr="00F43D01">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0A0FB04" w14:textId="77777777" w:rsidR="00EF698F" w:rsidRPr="00F43D01" w:rsidRDefault="00EF698F" w:rsidP="00BB79A2">
            <w:pPr>
              <w:pStyle w:val="TAH"/>
              <w:rPr>
                <w:ins w:id="409" w:author="Petter Karlsson" w:date="2022-10-17T18:00:00Z"/>
              </w:rPr>
            </w:pPr>
            <w:ins w:id="410" w:author="Petter Karlsson" w:date="2022-10-17T18:00:00Z">
              <w:r w:rsidRPr="00F43D01">
                <w:t>Value/remark</w:t>
              </w:r>
            </w:ins>
          </w:p>
        </w:tc>
        <w:tc>
          <w:tcPr>
            <w:tcW w:w="774" w:type="pct"/>
            <w:tcBorders>
              <w:top w:val="single" w:sz="4" w:space="0" w:color="auto"/>
              <w:left w:val="single" w:sz="4" w:space="0" w:color="auto"/>
              <w:bottom w:val="single" w:sz="4" w:space="0" w:color="auto"/>
              <w:right w:val="single" w:sz="4" w:space="0" w:color="auto"/>
            </w:tcBorders>
            <w:hideMark/>
          </w:tcPr>
          <w:p w14:paraId="4ACAA464" w14:textId="77777777" w:rsidR="00EF698F" w:rsidRPr="00F43D01" w:rsidRDefault="00EF698F" w:rsidP="00BB79A2">
            <w:pPr>
              <w:pStyle w:val="TAH"/>
              <w:rPr>
                <w:ins w:id="411" w:author="Petter Karlsson" w:date="2022-10-17T18:00:00Z"/>
              </w:rPr>
            </w:pPr>
            <w:ins w:id="412" w:author="Petter Karlsson" w:date="2022-10-17T18:00:00Z">
              <w:r w:rsidRPr="00F43D01">
                <w:t>Comment</w:t>
              </w:r>
            </w:ins>
          </w:p>
        </w:tc>
        <w:tc>
          <w:tcPr>
            <w:tcW w:w="790" w:type="pct"/>
            <w:tcBorders>
              <w:top w:val="single" w:sz="4" w:space="0" w:color="auto"/>
              <w:left w:val="single" w:sz="4" w:space="0" w:color="auto"/>
              <w:bottom w:val="single" w:sz="4" w:space="0" w:color="auto"/>
              <w:right w:val="single" w:sz="4" w:space="0" w:color="auto"/>
            </w:tcBorders>
            <w:hideMark/>
          </w:tcPr>
          <w:p w14:paraId="5B11654C" w14:textId="77777777" w:rsidR="00EF698F" w:rsidRPr="00F43D01" w:rsidRDefault="00EF698F" w:rsidP="00BB79A2">
            <w:pPr>
              <w:pStyle w:val="TAH"/>
              <w:rPr>
                <w:ins w:id="413" w:author="Petter Karlsson" w:date="2022-10-17T18:00:00Z"/>
              </w:rPr>
            </w:pPr>
            <w:ins w:id="414" w:author="Petter Karlsson" w:date="2022-10-17T18:00:00Z">
              <w:r w:rsidRPr="00F43D01">
                <w:t>Condition</w:t>
              </w:r>
            </w:ins>
          </w:p>
        </w:tc>
      </w:tr>
      <w:tr w:rsidR="00EF698F" w:rsidRPr="00F43D01" w14:paraId="62DB8C67" w14:textId="77777777" w:rsidTr="00BB79A2">
        <w:trPr>
          <w:ins w:id="415"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F16C4BE" w14:textId="77777777" w:rsidR="00EF698F" w:rsidRPr="00F43D01" w:rsidRDefault="00EF698F" w:rsidP="00BB79A2">
            <w:pPr>
              <w:pStyle w:val="TAL"/>
              <w:rPr>
                <w:ins w:id="416" w:author="Petter Karlsson" w:date="2022-10-17T18:00:00Z"/>
              </w:rPr>
            </w:pPr>
            <w:ins w:id="417" w:author="Petter Karlsson" w:date="2022-10-17T18:00:00Z">
              <w:r w:rsidRPr="00F43D01">
                <w:t>NZP-CSI-RS-</w:t>
              </w:r>
              <w:proofErr w:type="gramStart"/>
              <w:r w:rsidRPr="00F43D01">
                <w:t>Resource ::=</w:t>
              </w:r>
              <w:proofErr w:type="gramEnd"/>
              <w:r w:rsidRPr="00F43D01">
                <w:t xml:space="preserve"> </w:t>
              </w:r>
              <w:r w:rsidRPr="00F43D01">
                <w:rPr>
                  <w:snapToGrid w:val="0"/>
                </w:rPr>
                <w:t xml:space="preserve">SEQUENCE </w:t>
              </w:r>
              <w:r w:rsidRPr="00F43D01">
                <w:t>{</w:t>
              </w:r>
            </w:ins>
          </w:p>
        </w:tc>
        <w:tc>
          <w:tcPr>
            <w:tcW w:w="1359" w:type="pct"/>
            <w:tcBorders>
              <w:top w:val="single" w:sz="4" w:space="0" w:color="auto"/>
              <w:left w:val="single" w:sz="4" w:space="0" w:color="auto"/>
              <w:bottom w:val="single" w:sz="4" w:space="0" w:color="auto"/>
              <w:right w:val="single" w:sz="4" w:space="0" w:color="auto"/>
            </w:tcBorders>
          </w:tcPr>
          <w:p w14:paraId="67868942" w14:textId="77777777" w:rsidR="00EF698F" w:rsidRPr="00F43D01" w:rsidRDefault="00EF698F" w:rsidP="00BB79A2">
            <w:pPr>
              <w:pStyle w:val="TAL"/>
              <w:rPr>
                <w:ins w:id="418"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2F4C99D2" w14:textId="77777777" w:rsidR="00EF698F" w:rsidRPr="00F43D01" w:rsidRDefault="00EF698F" w:rsidP="00BB79A2">
            <w:pPr>
              <w:pStyle w:val="TAL"/>
              <w:rPr>
                <w:ins w:id="419"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28B5D5E5" w14:textId="77777777" w:rsidR="00EF698F" w:rsidRPr="00F43D01" w:rsidRDefault="00EF698F" w:rsidP="00BB79A2">
            <w:pPr>
              <w:pStyle w:val="TAL"/>
              <w:rPr>
                <w:ins w:id="420" w:author="Petter Karlsson" w:date="2022-10-17T18:00:00Z"/>
              </w:rPr>
            </w:pPr>
          </w:p>
        </w:tc>
      </w:tr>
      <w:tr w:rsidR="00EF698F" w:rsidRPr="00F43D01" w14:paraId="3C99F5CD" w14:textId="77777777" w:rsidTr="00EF698F">
        <w:trPr>
          <w:ins w:id="421"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1BA63FEF" w14:textId="77777777" w:rsidR="00EF698F" w:rsidRPr="00F43D01" w:rsidRDefault="00EF698F" w:rsidP="00BB79A2">
            <w:pPr>
              <w:pStyle w:val="TAL"/>
              <w:rPr>
                <w:ins w:id="422" w:author="Petter Karlsson" w:date="2022-10-17T18:00:00Z"/>
              </w:rPr>
            </w:pPr>
            <w:ins w:id="423"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53EF789C" w14:textId="77777777" w:rsidR="00EF698F" w:rsidRPr="00F43D01" w:rsidRDefault="00EF698F" w:rsidP="00BB79A2">
            <w:pPr>
              <w:pStyle w:val="TAL"/>
              <w:rPr>
                <w:ins w:id="424" w:author="Petter Karlsson" w:date="2022-10-17T18:00:00Z"/>
              </w:rPr>
            </w:pPr>
            <w:ins w:id="425" w:author="Petter Karlsson" w:date="2022-10-17T18:00:00Z">
              <w:r w:rsidRPr="00F43D01">
                <w:t>8 for CSI-RS resource #9</w:t>
              </w:r>
            </w:ins>
          </w:p>
          <w:p w14:paraId="24F2C8C6" w14:textId="77777777" w:rsidR="00EF698F" w:rsidRPr="00F43D01" w:rsidRDefault="00EF698F" w:rsidP="00BB79A2">
            <w:pPr>
              <w:pStyle w:val="TAL"/>
              <w:rPr>
                <w:ins w:id="426" w:author="Petter Karlsson" w:date="2022-10-17T18:00:00Z"/>
                <w:rFonts w:eastAsia="MS Mincho"/>
              </w:rPr>
            </w:pPr>
            <w:ins w:id="427" w:author="Petter Karlsson" w:date="2022-10-17T18:00:00Z">
              <w:r w:rsidRPr="00F43D01">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tcPr>
          <w:p w14:paraId="110D0E14" w14:textId="05D71C45" w:rsidR="00EF698F" w:rsidRPr="00F43D01" w:rsidRDefault="00EF698F" w:rsidP="00BB79A2">
            <w:pPr>
              <w:pStyle w:val="TAL"/>
              <w:rPr>
                <w:ins w:id="428" w:author="Petter Karlsson" w:date="2022-10-17T18:00:00Z"/>
                <w:rFonts w:eastAsia="SimSun"/>
              </w:rPr>
            </w:pPr>
          </w:p>
        </w:tc>
        <w:tc>
          <w:tcPr>
            <w:tcW w:w="790" w:type="pct"/>
            <w:tcBorders>
              <w:top w:val="single" w:sz="4" w:space="0" w:color="auto"/>
              <w:left w:val="single" w:sz="4" w:space="0" w:color="auto"/>
              <w:bottom w:val="single" w:sz="4" w:space="0" w:color="auto"/>
              <w:right w:val="single" w:sz="4" w:space="0" w:color="auto"/>
            </w:tcBorders>
          </w:tcPr>
          <w:p w14:paraId="3CE1C6F2" w14:textId="77777777" w:rsidR="00EF698F" w:rsidRPr="00F43D01" w:rsidRDefault="00EF698F" w:rsidP="00BB79A2">
            <w:pPr>
              <w:pStyle w:val="TAL"/>
              <w:rPr>
                <w:ins w:id="429" w:author="Petter Karlsson" w:date="2022-10-17T18:00:00Z"/>
              </w:rPr>
            </w:pPr>
          </w:p>
        </w:tc>
      </w:tr>
      <w:tr w:rsidR="00EF698F" w:rsidRPr="00F43D01" w14:paraId="4BC985EE" w14:textId="77777777" w:rsidTr="00BB79A2">
        <w:trPr>
          <w:ins w:id="430"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97782AD" w14:textId="77777777" w:rsidR="00EF698F" w:rsidRPr="00F43D01" w:rsidRDefault="00EF698F" w:rsidP="00BB79A2">
            <w:pPr>
              <w:pStyle w:val="TAL"/>
              <w:rPr>
                <w:ins w:id="431" w:author="Petter Karlsson" w:date="2022-10-17T18:00:00Z"/>
              </w:rPr>
            </w:pPr>
            <w:ins w:id="432"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359" w:type="pct"/>
            <w:tcBorders>
              <w:top w:val="single" w:sz="4" w:space="0" w:color="auto"/>
              <w:left w:val="single" w:sz="4" w:space="0" w:color="auto"/>
              <w:bottom w:val="single" w:sz="4" w:space="0" w:color="auto"/>
              <w:right w:val="single" w:sz="4" w:space="0" w:color="auto"/>
            </w:tcBorders>
            <w:hideMark/>
          </w:tcPr>
          <w:p w14:paraId="78DD1271" w14:textId="77777777" w:rsidR="00EF698F" w:rsidRPr="00F43D01" w:rsidRDefault="00EF698F" w:rsidP="00BB79A2">
            <w:pPr>
              <w:pStyle w:val="TAL"/>
              <w:rPr>
                <w:ins w:id="433" w:author="Petter Karlsson" w:date="2022-10-17T18:00:00Z"/>
                <w:rFonts w:eastAsia="MS Mincho"/>
              </w:rPr>
            </w:pPr>
            <w:ins w:id="434" w:author="Petter Karlsson" w:date="2022-10-17T18:00:00Z">
              <w:r w:rsidRPr="00F43D01">
                <w:t>0 for CSI-RS resource #9</w:t>
              </w:r>
            </w:ins>
          </w:p>
          <w:p w14:paraId="541972F5" w14:textId="77777777" w:rsidR="00EF698F" w:rsidRPr="00F43D01" w:rsidRDefault="00EF698F" w:rsidP="00BB79A2">
            <w:pPr>
              <w:pStyle w:val="TAL"/>
              <w:rPr>
                <w:ins w:id="435" w:author="Petter Karlsson" w:date="2022-10-17T18:00:00Z"/>
                <w:rFonts w:eastAsia="MS Mincho"/>
              </w:rPr>
            </w:pPr>
            <w:ins w:id="436" w:author="Petter Karlsson" w:date="2022-10-17T18:00:00Z">
              <w:r w:rsidRPr="00F43D01">
                <w:t>1 for CSI-RS resource #10</w:t>
              </w:r>
            </w:ins>
          </w:p>
        </w:tc>
        <w:tc>
          <w:tcPr>
            <w:tcW w:w="774" w:type="pct"/>
            <w:tcBorders>
              <w:top w:val="single" w:sz="4" w:space="0" w:color="auto"/>
              <w:left w:val="single" w:sz="4" w:space="0" w:color="auto"/>
              <w:bottom w:val="single" w:sz="4" w:space="0" w:color="auto"/>
              <w:right w:val="single" w:sz="4" w:space="0" w:color="auto"/>
            </w:tcBorders>
          </w:tcPr>
          <w:p w14:paraId="39C0DEF7" w14:textId="77777777" w:rsidR="00EF698F" w:rsidRPr="00F43D01" w:rsidRDefault="00EF698F" w:rsidP="00BB79A2">
            <w:pPr>
              <w:pStyle w:val="TAL"/>
              <w:rPr>
                <w:ins w:id="437" w:author="Petter Karlsson" w:date="2022-10-17T18:00:00Z"/>
              </w:rPr>
            </w:pPr>
            <w:ins w:id="438" w:author="Petter Karlsson" w:date="2022-10-17T18:00:00Z">
              <w:r w:rsidRPr="00F43D01">
                <w:t>TCI-State #0 for CSI-RS resource #9</w:t>
              </w:r>
            </w:ins>
          </w:p>
          <w:p w14:paraId="37367AE1" w14:textId="77777777" w:rsidR="00EF698F" w:rsidRPr="00F43D01" w:rsidRDefault="00EF698F" w:rsidP="00BB79A2">
            <w:pPr>
              <w:pStyle w:val="TAL"/>
              <w:rPr>
                <w:ins w:id="439" w:author="Petter Karlsson" w:date="2022-10-17T18:00:00Z"/>
              </w:rPr>
            </w:pPr>
          </w:p>
          <w:p w14:paraId="4014D8B7" w14:textId="77777777" w:rsidR="00EF698F" w:rsidRPr="00F43D01" w:rsidRDefault="00EF698F" w:rsidP="00BB79A2">
            <w:pPr>
              <w:pStyle w:val="TAL"/>
              <w:rPr>
                <w:ins w:id="440" w:author="Petter Karlsson" w:date="2022-10-17T18:00:00Z"/>
                <w:lang w:eastAsia="zh-CN"/>
              </w:rPr>
            </w:pPr>
            <w:ins w:id="441" w:author="Petter Karlsson" w:date="2022-10-17T18:00:00Z">
              <w:r w:rsidRPr="00F43D01">
                <w:t>TCI-State #1 for CSI-RS resource #10</w:t>
              </w:r>
            </w:ins>
          </w:p>
        </w:tc>
        <w:tc>
          <w:tcPr>
            <w:tcW w:w="790" w:type="pct"/>
            <w:tcBorders>
              <w:top w:val="single" w:sz="4" w:space="0" w:color="auto"/>
              <w:left w:val="single" w:sz="4" w:space="0" w:color="auto"/>
              <w:bottom w:val="single" w:sz="4" w:space="0" w:color="auto"/>
              <w:right w:val="single" w:sz="4" w:space="0" w:color="auto"/>
            </w:tcBorders>
          </w:tcPr>
          <w:p w14:paraId="7ACAA930" w14:textId="77777777" w:rsidR="00EF698F" w:rsidRPr="00F43D01" w:rsidRDefault="00EF698F" w:rsidP="00BB79A2">
            <w:pPr>
              <w:pStyle w:val="TAL"/>
              <w:rPr>
                <w:ins w:id="442" w:author="Petter Karlsson" w:date="2022-10-17T18:00:00Z"/>
              </w:rPr>
            </w:pPr>
          </w:p>
        </w:tc>
      </w:tr>
      <w:tr w:rsidR="00EF698F" w:rsidRPr="00F43D01" w14:paraId="080092B3" w14:textId="77777777" w:rsidTr="00BB79A2">
        <w:trPr>
          <w:ins w:id="443"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D23E018" w14:textId="77777777" w:rsidR="00EF698F" w:rsidRPr="00F43D01" w:rsidRDefault="00EF698F" w:rsidP="00BB79A2">
            <w:pPr>
              <w:pStyle w:val="TAL"/>
              <w:rPr>
                <w:ins w:id="444" w:author="Petter Karlsson" w:date="2022-10-17T18:00:00Z"/>
              </w:rPr>
            </w:pPr>
            <w:ins w:id="445" w:author="Petter Karlsson" w:date="2022-10-17T18:00:00Z">
              <w:r w:rsidRPr="00F43D01">
                <w:t>}</w:t>
              </w:r>
            </w:ins>
          </w:p>
        </w:tc>
        <w:tc>
          <w:tcPr>
            <w:tcW w:w="1359" w:type="pct"/>
            <w:tcBorders>
              <w:top w:val="single" w:sz="4" w:space="0" w:color="auto"/>
              <w:left w:val="single" w:sz="4" w:space="0" w:color="auto"/>
              <w:bottom w:val="single" w:sz="4" w:space="0" w:color="auto"/>
              <w:right w:val="single" w:sz="4" w:space="0" w:color="auto"/>
            </w:tcBorders>
          </w:tcPr>
          <w:p w14:paraId="3458AA06" w14:textId="77777777" w:rsidR="00EF698F" w:rsidRPr="00F43D01" w:rsidRDefault="00EF698F" w:rsidP="00BB79A2">
            <w:pPr>
              <w:pStyle w:val="TAL"/>
              <w:rPr>
                <w:ins w:id="446"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487F6F96" w14:textId="77777777" w:rsidR="00EF698F" w:rsidRPr="00F43D01" w:rsidRDefault="00EF698F" w:rsidP="00BB79A2">
            <w:pPr>
              <w:pStyle w:val="TAL"/>
              <w:rPr>
                <w:ins w:id="447"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5BE8AB4D" w14:textId="77777777" w:rsidR="00EF698F" w:rsidRPr="00F43D01" w:rsidRDefault="00EF698F" w:rsidP="00BB79A2">
            <w:pPr>
              <w:pStyle w:val="TAL"/>
              <w:rPr>
                <w:ins w:id="448" w:author="Petter Karlsson" w:date="2022-10-17T18:00:00Z"/>
              </w:rPr>
            </w:pPr>
          </w:p>
        </w:tc>
      </w:tr>
    </w:tbl>
    <w:p w14:paraId="19089BD2" w14:textId="77777777" w:rsidR="00EF698F" w:rsidRPr="00F43D01" w:rsidRDefault="00EF698F" w:rsidP="00EF698F">
      <w:pPr>
        <w:rPr>
          <w:ins w:id="449" w:author="Petter Karlsson" w:date="2022-10-17T18:00:00Z"/>
        </w:rPr>
      </w:pPr>
    </w:p>
    <w:p w14:paraId="7A4E8301" w14:textId="705F2EA1" w:rsidR="00EF698F" w:rsidRPr="00F43D01" w:rsidRDefault="00EF698F" w:rsidP="00EF698F">
      <w:pPr>
        <w:pStyle w:val="TH"/>
        <w:rPr>
          <w:ins w:id="450" w:author="Petter Karlsson" w:date="2022-10-17T18:00:00Z"/>
        </w:rPr>
      </w:pPr>
      <w:ins w:id="451" w:author="Petter Karlsson" w:date="2022-10-17T18:00:00Z">
        <w:r w:rsidRPr="00F43D01">
          <w:lastRenderedPageBreak/>
          <w:t xml:space="preserve">Table </w:t>
        </w:r>
        <w:r>
          <w:t>5.2A.2.5.1.3.3</w:t>
        </w:r>
        <w:r w:rsidRPr="00F43D01">
          <w:t>-</w:t>
        </w:r>
      </w:ins>
      <w:ins w:id="452" w:author="Petter Karlsson" w:date="2022-11-04T11:00:00Z">
        <w:r w:rsidR="00EB310E">
          <w:t>8</w:t>
        </w:r>
      </w:ins>
      <w:ins w:id="453" w:author="Petter Karlsson" w:date="2022-10-17T18:00:00Z">
        <w:r w:rsidRPr="00F43D01">
          <w:t>: CSI-RS-</w:t>
        </w:r>
        <w:proofErr w:type="spellStart"/>
        <w:r w:rsidRPr="00F43D01">
          <w:t>ResourceMapping</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1C9324BD" w14:textId="77777777" w:rsidTr="00BB79A2">
        <w:trPr>
          <w:ins w:id="454"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104B4A6" w14:textId="77777777" w:rsidR="00EF698F" w:rsidRPr="00EF698F" w:rsidRDefault="00EF698F" w:rsidP="00EF698F">
            <w:pPr>
              <w:pStyle w:val="TAH"/>
              <w:jc w:val="left"/>
              <w:rPr>
                <w:ins w:id="455" w:author="Petter Karlsson" w:date="2022-10-17T18:00:00Z"/>
                <w:b w:val="0"/>
                <w:bCs/>
              </w:rPr>
            </w:pPr>
            <w:ins w:id="456" w:author="Petter Karlsson" w:date="2022-10-17T18:00:00Z">
              <w:r w:rsidRPr="00EF698F">
                <w:rPr>
                  <w:b w:val="0"/>
                  <w:bCs/>
                </w:rPr>
                <w:t>Derivation Path: TS 38.508-1 [6], Table 5.4.2.0-15</w:t>
              </w:r>
            </w:ins>
          </w:p>
        </w:tc>
      </w:tr>
      <w:tr w:rsidR="00EF698F" w:rsidRPr="00F43D01" w14:paraId="20FF1487" w14:textId="77777777" w:rsidTr="00BB79A2">
        <w:trPr>
          <w:ins w:id="45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F537BB" w14:textId="77777777" w:rsidR="00EF698F" w:rsidRPr="00F43D01" w:rsidRDefault="00EF698F" w:rsidP="00BB79A2">
            <w:pPr>
              <w:pStyle w:val="TAH"/>
              <w:rPr>
                <w:ins w:id="458" w:author="Petter Karlsson" w:date="2022-10-17T18:00:00Z"/>
              </w:rPr>
            </w:pPr>
            <w:ins w:id="459"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7EF4F" w14:textId="77777777" w:rsidR="00EF698F" w:rsidRPr="00F43D01" w:rsidRDefault="00EF698F" w:rsidP="00BB79A2">
            <w:pPr>
              <w:pStyle w:val="TAH"/>
              <w:rPr>
                <w:ins w:id="460" w:author="Petter Karlsson" w:date="2022-10-17T18:00:00Z"/>
              </w:rPr>
            </w:pPr>
            <w:ins w:id="461"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544C2B" w14:textId="77777777" w:rsidR="00EF698F" w:rsidRPr="00F43D01" w:rsidRDefault="00EF698F" w:rsidP="00BB79A2">
            <w:pPr>
              <w:pStyle w:val="TAH"/>
              <w:rPr>
                <w:ins w:id="462" w:author="Petter Karlsson" w:date="2022-10-17T18:00:00Z"/>
              </w:rPr>
            </w:pPr>
            <w:ins w:id="463"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3BFAD661" w14:textId="77777777" w:rsidR="00EF698F" w:rsidRPr="00F43D01" w:rsidRDefault="00EF698F" w:rsidP="00BB79A2">
            <w:pPr>
              <w:pStyle w:val="TAH"/>
              <w:rPr>
                <w:ins w:id="464" w:author="Petter Karlsson" w:date="2022-10-17T18:00:00Z"/>
              </w:rPr>
            </w:pPr>
            <w:ins w:id="465" w:author="Petter Karlsson" w:date="2022-10-17T18:00:00Z">
              <w:r w:rsidRPr="00F43D01">
                <w:t>Condition</w:t>
              </w:r>
            </w:ins>
          </w:p>
        </w:tc>
      </w:tr>
      <w:tr w:rsidR="00EF698F" w:rsidRPr="00F43D01" w14:paraId="617D7BE5" w14:textId="77777777" w:rsidTr="00BB79A2">
        <w:trPr>
          <w:ins w:id="46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4C3538F" w14:textId="77777777" w:rsidR="00EF698F" w:rsidRPr="00F43D01" w:rsidRDefault="00EF698F" w:rsidP="00BB79A2">
            <w:pPr>
              <w:pStyle w:val="TAL"/>
              <w:rPr>
                <w:ins w:id="467" w:author="Petter Karlsson" w:date="2022-10-17T18:00:00Z"/>
              </w:rPr>
            </w:pPr>
            <w:ins w:id="468" w:author="Petter Karlsson" w:date="2022-10-17T18:00:00Z">
              <w:r w:rsidRPr="00F43D01">
                <w:t>CSI-RS-</w:t>
              </w:r>
              <w:proofErr w:type="spellStart"/>
              <w:proofErr w:type="gramStart"/>
              <w:r w:rsidRPr="00F43D01">
                <w:t>ResourceMapping</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046990F6" w14:textId="77777777" w:rsidR="00EF698F" w:rsidRPr="00F43D01" w:rsidRDefault="00EF698F" w:rsidP="00BB79A2">
            <w:pPr>
              <w:pStyle w:val="TAL"/>
              <w:rPr>
                <w:ins w:id="469"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60EAD228" w14:textId="77777777" w:rsidR="00EF698F" w:rsidRPr="00F43D01" w:rsidRDefault="00EF698F" w:rsidP="00BB79A2">
            <w:pPr>
              <w:pStyle w:val="TAL"/>
              <w:rPr>
                <w:ins w:id="470"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B8D297D" w14:textId="77777777" w:rsidR="00EF698F" w:rsidRPr="00F43D01" w:rsidRDefault="00EF698F" w:rsidP="00BB79A2">
            <w:pPr>
              <w:pStyle w:val="TAL"/>
              <w:rPr>
                <w:ins w:id="471" w:author="Petter Karlsson" w:date="2022-10-17T18:00:00Z"/>
              </w:rPr>
            </w:pPr>
          </w:p>
        </w:tc>
      </w:tr>
      <w:tr w:rsidR="00EF698F" w:rsidRPr="00F43D01" w14:paraId="029814F8" w14:textId="77777777" w:rsidTr="00BB79A2">
        <w:trPr>
          <w:ins w:id="472" w:author="Petter Karlsson" w:date="2022-10-17T18:00:00Z"/>
        </w:trPr>
        <w:tc>
          <w:tcPr>
            <w:tcW w:w="4535" w:type="dxa"/>
            <w:tcBorders>
              <w:top w:val="single" w:sz="4" w:space="0" w:color="auto"/>
              <w:left w:val="single" w:sz="4" w:space="0" w:color="auto"/>
              <w:bottom w:val="nil"/>
              <w:right w:val="single" w:sz="4" w:space="0" w:color="auto"/>
            </w:tcBorders>
            <w:hideMark/>
          </w:tcPr>
          <w:p w14:paraId="2606F814" w14:textId="77777777" w:rsidR="00EF698F" w:rsidRPr="00F43D01" w:rsidRDefault="00EF698F" w:rsidP="00BB79A2">
            <w:pPr>
              <w:pStyle w:val="TAL"/>
              <w:rPr>
                <w:ins w:id="473" w:author="Petter Karlsson" w:date="2022-10-17T18:00:00Z"/>
              </w:rPr>
            </w:pPr>
            <w:ins w:id="474"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67E2B7" w14:textId="77777777" w:rsidR="00EF698F" w:rsidRPr="00F43D01" w:rsidRDefault="00EF698F" w:rsidP="00BB79A2">
            <w:pPr>
              <w:pStyle w:val="TAL"/>
              <w:rPr>
                <w:ins w:id="475" w:author="Petter Karlsson" w:date="2022-10-17T18:00:00Z"/>
                <w:lang w:eastAsia="fr-FR"/>
              </w:rPr>
            </w:pPr>
            <w:ins w:id="476" w:author="Petter Karlsson" w:date="2022-10-17T18:00:00Z">
              <w:r w:rsidRPr="00F43D01">
                <w:t xml:space="preserve">12 for </w:t>
              </w:r>
              <w:r w:rsidRPr="00F43D01">
                <w:rPr>
                  <w:lang w:eastAsia="fr-FR"/>
                </w:rPr>
                <w:t>CSI-RS resource #9</w:t>
              </w:r>
            </w:ins>
          </w:p>
          <w:p w14:paraId="5071834F" w14:textId="77777777" w:rsidR="00EF698F" w:rsidRPr="00F43D01" w:rsidRDefault="00EF698F" w:rsidP="00BB79A2">
            <w:pPr>
              <w:pStyle w:val="TAL"/>
              <w:rPr>
                <w:ins w:id="477" w:author="Petter Karlsson" w:date="2022-10-17T18:00:00Z"/>
              </w:rPr>
            </w:pPr>
            <w:ins w:id="478" w:author="Petter Karlsson" w:date="2022-10-17T18:00:00Z">
              <w:r w:rsidRPr="00F43D01">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49CA1F0" w14:textId="77777777" w:rsidR="00EF698F" w:rsidRPr="00F43D01" w:rsidRDefault="00EF698F" w:rsidP="00BB79A2">
            <w:pPr>
              <w:rPr>
                <w:ins w:id="479" w:author="Petter Karlsson" w:date="2022-10-17T18:00:00Z"/>
                <w:lang w:eastAsia="fr-FR"/>
              </w:rPr>
            </w:pPr>
            <w:ins w:id="480" w:author="Petter Karlsson" w:date="2022-10-17T18:00:00Z">
              <w:r w:rsidRPr="00F43D01">
                <w:rPr>
                  <w:lang w:eastAsia="fr-FR"/>
                </w:rPr>
                <w:t>l</w:t>
              </w:r>
              <w:r w:rsidRPr="00F43D01">
                <w:rPr>
                  <w:vertAlign w:val="subscript"/>
                  <w:lang w:eastAsia="fr-FR"/>
                </w:rPr>
                <w:t>0</w:t>
              </w:r>
              <w:r w:rsidRPr="00F43D01">
                <w:rPr>
                  <w:lang w:eastAsia="fr-FR"/>
                </w:rPr>
                <w:t>=12 for CSI-RS resource #9</w:t>
              </w:r>
            </w:ins>
          </w:p>
          <w:p w14:paraId="17FD4FAD" w14:textId="77777777" w:rsidR="00EF698F" w:rsidRPr="00F43D01" w:rsidRDefault="00EF698F" w:rsidP="00BB79A2">
            <w:pPr>
              <w:rPr>
                <w:ins w:id="481" w:author="Petter Karlsson" w:date="2022-10-17T18:00:00Z"/>
                <w:lang w:eastAsia="fr-FR"/>
              </w:rPr>
            </w:pPr>
            <w:ins w:id="482" w:author="Petter Karlsson" w:date="2022-10-17T18:00:00Z">
              <w:r w:rsidRPr="00F43D01">
                <w:rPr>
                  <w:lang w:eastAsia="fr-FR"/>
                </w:rPr>
                <w:t>l</w:t>
              </w:r>
              <w:r w:rsidRPr="00F43D01">
                <w:rPr>
                  <w:vertAlign w:val="subscript"/>
                  <w:lang w:eastAsia="fr-FR"/>
                </w:rPr>
                <w:t>0</w:t>
              </w:r>
              <w:r w:rsidRPr="00F43D01">
                <w:rPr>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BE6715E" w14:textId="77777777" w:rsidR="00EF698F" w:rsidRPr="00F43D01" w:rsidRDefault="00EF698F" w:rsidP="00BB79A2">
            <w:pPr>
              <w:rPr>
                <w:ins w:id="483" w:author="Petter Karlsson" w:date="2022-10-17T18:00:00Z"/>
                <w:lang w:eastAsia="fr-FR"/>
              </w:rPr>
            </w:pPr>
          </w:p>
        </w:tc>
      </w:tr>
      <w:tr w:rsidR="00EF698F" w:rsidRPr="00F43D01" w14:paraId="57B66D17" w14:textId="77777777" w:rsidTr="00BB79A2">
        <w:trPr>
          <w:ins w:id="4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F691E46" w14:textId="77777777" w:rsidR="00EF698F" w:rsidRPr="00F43D01" w:rsidRDefault="00EF698F" w:rsidP="00BB79A2">
            <w:pPr>
              <w:pStyle w:val="TAL"/>
              <w:rPr>
                <w:ins w:id="485" w:author="Petter Karlsson" w:date="2022-10-17T18:00:00Z"/>
              </w:rPr>
            </w:pPr>
            <w:ins w:id="486"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EBB3568" w14:textId="77777777" w:rsidR="00EF698F" w:rsidRPr="00F43D01" w:rsidRDefault="00EF698F" w:rsidP="00BB79A2">
            <w:pPr>
              <w:pStyle w:val="TAL"/>
              <w:rPr>
                <w:ins w:id="487"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EFC9653" w14:textId="77777777" w:rsidR="00EF698F" w:rsidRPr="00F43D01" w:rsidRDefault="00EF698F" w:rsidP="00BB79A2">
            <w:pPr>
              <w:pStyle w:val="TAL"/>
              <w:rPr>
                <w:ins w:id="48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B1FA2D5" w14:textId="77777777" w:rsidR="00EF698F" w:rsidRPr="00F43D01" w:rsidRDefault="00EF698F" w:rsidP="00BB79A2">
            <w:pPr>
              <w:pStyle w:val="TAL"/>
              <w:rPr>
                <w:ins w:id="489" w:author="Petter Karlsson" w:date="2022-10-17T18:00:00Z"/>
              </w:rPr>
            </w:pPr>
          </w:p>
        </w:tc>
      </w:tr>
    </w:tbl>
    <w:p w14:paraId="0C83EF8A" w14:textId="77777777" w:rsidR="00EF698F" w:rsidRPr="00F43D01" w:rsidRDefault="00EF698F" w:rsidP="00EF698F">
      <w:pPr>
        <w:rPr>
          <w:ins w:id="490" w:author="Petter Karlsson" w:date="2022-10-17T18:00:00Z"/>
        </w:rPr>
      </w:pPr>
    </w:p>
    <w:p w14:paraId="3C892EFD" w14:textId="446248F8" w:rsidR="00EF698F" w:rsidRPr="00F43D01" w:rsidRDefault="00EF698F" w:rsidP="00EF698F">
      <w:pPr>
        <w:pStyle w:val="TH"/>
        <w:rPr>
          <w:ins w:id="491" w:author="Petter Karlsson" w:date="2022-10-17T18:00:00Z"/>
        </w:rPr>
      </w:pPr>
      <w:ins w:id="492" w:author="Petter Karlsson" w:date="2022-10-17T18:00:00Z">
        <w:r w:rsidRPr="00F43D01">
          <w:t xml:space="preserve">Table </w:t>
        </w:r>
        <w:r>
          <w:t>5.2A.2.5.1.3.3</w:t>
        </w:r>
        <w:r w:rsidRPr="00F43D01">
          <w:t>-</w:t>
        </w:r>
      </w:ins>
      <w:ins w:id="493" w:author="Petter Karlsson" w:date="2022-11-04T11:00:00Z">
        <w:r w:rsidR="00EB310E">
          <w:t>9</w:t>
        </w:r>
      </w:ins>
      <w:ins w:id="494" w:author="Petter Karlsson" w:date="2022-10-17T18:00:00Z">
        <w:r w:rsidRPr="00F43D01">
          <w:t>: CSI-</w:t>
        </w:r>
        <w:proofErr w:type="spellStart"/>
        <w:r w:rsidRPr="00F43D01">
          <w:t>ResourcePeriodicityAndOffset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729018F" w14:textId="77777777" w:rsidTr="00BB79A2">
        <w:trPr>
          <w:ins w:id="495"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75DC800A" w14:textId="77777777" w:rsidR="00EF698F" w:rsidRPr="00EF698F" w:rsidRDefault="00EF698F" w:rsidP="00EF698F">
            <w:pPr>
              <w:pStyle w:val="TAH"/>
              <w:jc w:val="left"/>
              <w:rPr>
                <w:ins w:id="496" w:author="Petter Karlsson" w:date="2022-10-17T18:00:00Z"/>
                <w:b w:val="0"/>
                <w:bCs/>
              </w:rPr>
            </w:pPr>
            <w:ins w:id="497" w:author="Petter Karlsson" w:date="2022-10-17T18:00:00Z">
              <w:r w:rsidRPr="00EF698F">
                <w:rPr>
                  <w:b w:val="0"/>
                  <w:bCs/>
                </w:rPr>
                <w:t>Derivation Path: TS 38.508-1 [6], Table 5.4.2.0-16</w:t>
              </w:r>
            </w:ins>
          </w:p>
        </w:tc>
      </w:tr>
      <w:tr w:rsidR="00EF698F" w:rsidRPr="00F43D01" w14:paraId="5EA47B7D" w14:textId="77777777" w:rsidTr="00BB79A2">
        <w:trPr>
          <w:ins w:id="498"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B2DA396" w14:textId="77777777" w:rsidR="00EF698F" w:rsidRPr="00F43D01" w:rsidRDefault="00EF698F" w:rsidP="00BB79A2">
            <w:pPr>
              <w:pStyle w:val="TAH"/>
              <w:rPr>
                <w:ins w:id="499" w:author="Petter Karlsson" w:date="2022-10-17T18:00:00Z"/>
              </w:rPr>
            </w:pPr>
            <w:ins w:id="500"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9AD20" w14:textId="77777777" w:rsidR="00EF698F" w:rsidRPr="00F43D01" w:rsidRDefault="00EF698F" w:rsidP="00BB79A2">
            <w:pPr>
              <w:pStyle w:val="TAH"/>
              <w:rPr>
                <w:ins w:id="501" w:author="Petter Karlsson" w:date="2022-10-17T18:00:00Z"/>
              </w:rPr>
            </w:pPr>
            <w:ins w:id="502"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A37360" w14:textId="77777777" w:rsidR="00EF698F" w:rsidRPr="00F43D01" w:rsidRDefault="00EF698F" w:rsidP="00BB79A2">
            <w:pPr>
              <w:pStyle w:val="TAH"/>
              <w:rPr>
                <w:ins w:id="503" w:author="Petter Karlsson" w:date="2022-10-17T18:00:00Z"/>
              </w:rPr>
            </w:pPr>
            <w:ins w:id="504"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C8E000B" w14:textId="77777777" w:rsidR="00EF698F" w:rsidRPr="00F43D01" w:rsidRDefault="00EF698F" w:rsidP="00BB79A2">
            <w:pPr>
              <w:pStyle w:val="TAH"/>
              <w:rPr>
                <w:ins w:id="505" w:author="Petter Karlsson" w:date="2022-10-17T18:00:00Z"/>
              </w:rPr>
            </w:pPr>
            <w:ins w:id="506" w:author="Petter Karlsson" w:date="2022-10-17T18:00:00Z">
              <w:r w:rsidRPr="00F43D01">
                <w:t>Condition</w:t>
              </w:r>
            </w:ins>
          </w:p>
        </w:tc>
      </w:tr>
      <w:tr w:rsidR="00EF698F" w:rsidRPr="00F43D01" w14:paraId="1BD04D8D" w14:textId="77777777" w:rsidTr="00BB79A2">
        <w:trPr>
          <w:ins w:id="507"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7224DEA" w14:textId="77777777" w:rsidR="00EF698F" w:rsidRPr="00F43D01" w:rsidRDefault="00EF698F" w:rsidP="00BB79A2">
            <w:pPr>
              <w:pStyle w:val="TAL"/>
              <w:rPr>
                <w:ins w:id="508" w:author="Petter Karlsson" w:date="2022-10-17T18:00:00Z"/>
              </w:rPr>
            </w:pPr>
            <w:ins w:id="509" w:author="Petter Karlsson" w:date="2022-10-17T18:00:00Z">
              <w:r w:rsidRPr="00F43D01">
                <w:t>CSI-</w:t>
              </w:r>
              <w:proofErr w:type="spellStart"/>
              <w:proofErr w:type="gramStart"/>
              <w:r w:rsidRPr="00F43D01">
                <w:t>ResourcePeriodicityAndOffset</w:t>
              </w:r>
              <w:proofErr w:type="spellEnd"/>
              <w:r w:rsidRPr="00F43D01">
                <w:t xml:space="preserve"> ::=</w:t>
              </w:r>
              <w:proofErr w:type="gramEnd"/>
              <w:r w:rsidRPr="00F43D01">
                <w:t xml:space="preserve">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2A13EC3E" w14:textId="77777777" w:rsidR="00EF698F" w:rsidRPr="00F43D01" w:rsidRDefault="00EF698F" w:rsidP="00BB79A2">
            <w:pPr>
              <w:pStyle w:val="TAL"/>
              <w:rPr>
                <w:ins w:id="510"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595ABF05" w14:textId="77777777" w:rsidR="00EF698F" w:rsidRPr="00F43D01" w:rsidRDefault="00EF698F" w:rsidP="00BB79A2">
            <w:pPr>
              <w:pStyle w:val="TAL"/>
              <w:rPr>
                <w:ins w:id="51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5EFB03" w14:textId="77777777" w:rsidR="00EF698F" w:rsidRPr="00F43D01" w:rsidRDefault="00EF698F" w:rsidP="00BB79A2">
            <w:pPr>
              <w:pStyle w:val="TAL"/>
              <w:rPr>
                <w:ins w:id="512" w:author="Petter Karlsson" w:date="2022-10-17T18:00:00Z"/>
              </w:rPr>
            </w:pPr>
          </w:p>
        </w:tc>
      </w:tr>
      <w:tr w:rsidR="00924A16" w:rsidRPr="00F43D01" w14:paraId="3DEC7B24" w14:textId="77777777" w:rsidTr="00BB79A2">
        <w:trPr>
          <w:ins w:id="513" w:author="Petter Karlsson" w:date="2022-10-17T18:20:00Z"/>
        </w:trPr>
        <w:tc>
          <w:tcPr>
            <w:tcW w:w="4536" w:type="dxa"/>
            <w:tcBorders>
              <w:top w:val="single" w:sz="4" w:space="0" w:color="auto"/>
              <w:left w:val="single" w:sz="4" w:space="0" w:color="auto"/>
              <w:bottom w:val="nil"/>
              <w:right w:val="single" w:sz="4" w:space="0" w:color="auto"/>
            </w:tcBorders>
          </w:tcPr>
          <w:p w14:paraId="05263513" w14:textId="067F4F0C" w:rsidR="00924A16" w:rsidRPr="00F43D01" w:rsidRDefault="00924A16" w:rsidP="00924A16">
            <w:pPr>
              <w:pStyle w:val="TAL"/>
              <w:rPr>
                <w:ins w:id="514" w:author="Petter Karlsson" w:date="2022-10-17T18:20:00Z"/>
              </w:rPr>
            </w:pPr>
            <w:ins w:id="515" w:author="Petter Karlsson" w:date="2022-10-17T18:20:00Z">
              <w:r w:rsidRPr="00F43D01">
                <w:t xml:space="preserve">  Slots</w:t>
              </w:r>
            </w:ins>
            <w:ins w:id="516" w:author="Petter Karlsson" w:date="2022-10-17T18:21:00Z">
              <w:r>
                <w:t>20</w:t>
              </w:r>
            </w:ins>
          </w:p>
        </w:tc>
        <w:tc>
          <w:tcPr>
            <w:tcW w:w="2268" w:type="dxa"/>
            <w:tcBorders>
              <w:top w:val="single" w:sz="4" w:space="0" w:color="auto"/>
              <w:left w:val="single" w:sz="4" w:space="0" w:color="auto"/>
              <w:bottom w:val="single" w:sz="4" w:space="0" w:color="auto"/>
              <w:right w:val="single" w:sz="4" w:space="0" w:color="auto"/>
            </w:tcBorders>
          </w:tcPr>
          <w:p w14:paraId="25CEC92F" w14:textId="7E866805" w:rsidR="00924A16" w:rsidRPr="00F43D01" w:rsidRDefault="00924A16" w:rsidP="00924A16">
            <w:pPr>
              <w:pStyle w:val="TAL"/>
              <w:rPr>
                <w:ins w:id="517" w:author="Petter Karlsson" w:date="2022-10-17T18:20:00Z"/>
              </w:rPr>
            </w:pPr>
            <w:ins w:id="518" w:author="Petter Karlsson" w:date="2022-10-17T18:20:00Z">
              <w:r w:rsidRPr="00F43D01">
                <w:t>0</w:t>
              </w:r>
            </w:ins>
          </w:p>
        </w:tc>
        <w:tc>
          <w:tcPr>
            <w:tcW w:w="1701" w:type="dxa"/>
            <w:tcBorders>
              <w:top w:val="single" w:sz="4" w:space="0" w:color="auto"/>
              <w:left w:val="single" w:sz="4" w:space="0" w:color="auto"/>
              <w:bottom w:val="single" w:sz="4" w:space="0" w:color="auto"/>
              <w:right w:val="single" w:sz="4" w:space="0" w:color="auto"/>
            </w:tcBorders>
          </w:tcPr>
          <w:p w14:paraId="05517F42" w14:textId="5AC08472" w:rsidR="00924A16" w:rsidRPr="00F43D01" w:rsidRDefault="00924A16" w:rsidP="00924A16">
            <w:pPr>
              <w:pStyle w:val="TAL"/>
              <w:rPr>
                <w:ins w:id="519" w:author="Petter Karlsson" w:date="2022-10-17T18:20:00Z"/>
              </w:rPr>
            </w:pPr>
            <w:ins w:id="520" w:author="Petter Karlsson" w:date="2022-10-17T18:20:00Z">
              <w:r w:rsidRPr="00F43D01">
                <w:t xml:space="preserve">periodicity = </w:t>
              </w:r>
            </w:ins>
            <w:ins w:id="521" w:author="Petter Karlsson" w:date="2022-10-17T18:21:00Z">
              <w:r>
                <w:t>20</w:t>
              </w:r>
            </w:ins>
            <w:ins w:id="522" w:author="Petter Karlsson" w:date="2022-10-17T18:20:00Z">
              <w:r w:rsidRPr="00F43D01">
                <w:t>slots.</w:t>
              </w:r>
            </w:ins>
          </w:p>
          <w:p w14:paraId="0908DB28" w14:textId="228BA8C5" w:rsidR="00924A16" w:rsidRPr="00F43D01" w:rsidRDefault="00924A16" w:rsidP="00924A16">
            <w:pPr>
              <w:pStyle w:val="TAL"/>
              <w:rPr>
                <w:ins w:id="523" w:author="Petter Karlsson" w:date="2022-10-17T18:20:00Z"/>
              </w:rPr>
            </w:pPr>
            <w:ins w:id="524" w:author="Petter Karlsson" w:date="2022-10-17T18:2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tcPr>
          <w:p w14:paraId="33CC4128" w14:textId="577DB23A" w:rsidR="00924A16" w:rsidRPr="00924A16" w:rsidRDefault="00924A16" w:rsidP="00924A16">
            <w:pPr>
              <w:rPr>
                <w:ins w:id="525" w:author="Petter Karlsson" w:date="2022-10-17T18:20:00Z"/>
                <w:rFonts w:ascii="Arial" w:hAnsi="Arial"/>
                <w:sz w:val="18"/>
              </w:rPr>
            </w:pPr>
            <w:ins w:id="526" w:author="Petter Karlsson" w:date="2022-10-17T18:20:00Z">
              <w:r w:rsidRPr="00924A16">
                <w:rPr>
                  <w:rFonts w:ascii="Arial" w:hAnsi="Arial"/>
                  <w:sz w:val="18"/>
                </w:rPr>
                <w:t xml:space="preserve">SCS </w:t>
              </w:r>
            </w:ins>
            <w:ins w:id="527" w:author="Petter Karlsson" w:date="2022-10-17T18:21:00Z">
              <w:r>
                <w:rPr>
                  <w:rFonts w:ascii="Arial" w:hAnsi="Arial"/>
                  <w:sz w:val="18"/>
                </w:rPr>
                <w:t>15</w:t>
              </w:r>
            </w:ins>
            <w:ins w:id="528" w:author="Petter Karlsson" w:date="2022-10-17T18:20:00Z">
              <w:r w:rsidRPr="00924A16">
                <w:rPr>
                  <w:rFonts w:ascii="Arial" w:hAnsi="Arial"/>
                  <w:sz w:val="18"/>
                </w:rPr>
                <w:t>kHz</w:t>
              </w:r>
            </w:ins>
          </w:p>
        </w:tc>
      </w:tr>
      <w:tr w:rsidR="00924A16" w:rsidRPr="00F43D01" w14:paraId="0E648A67" w14:textId="77777777" w:rsidTr="00BB79A2">
        <w:trPr>
          <w:ins w:id="529" w:author="Petter Karlsson" w:date="2022-10-17T18:00:00Z"/>
        </w:trPr>
        <w:tc>
          <w:tcPr>
            <w:tcW w:w="4536" w:type="dxa"/>
            <w:tcBorders>
              <w:top w:val="single" w:sz="4" w:space="0" w:color="auto"/>
              <w:left w:val="single" w:sz="4" w:space="0" w:color="auto"/>
              <w:bottom w:val="nil"/>
              <w:right w:val="single" w:sz="4" w:space="0" w:color="auto"/>
            </w:tcBorders>
            <w:hideMark/>
          </w:tcPr>
          <w:p w14:paraId="213BDB30" w14:textId="77777777" w:rsidR="00924A16" w:rsidRPr="00F43D01" w:rsidRDefault="00924A16" w:rsidP="00924A16">
            <w:pPr>
              <w:pStyle w:val="TAL"/>
              <w:rPr>
                <w:ins w:id="530" w:author="Petter Karlsson" w:date="2022-10-17T18:00:00Z"/>
              </w:rPr>
            </w:pPr>
            <w:ins w:id="531" w:author="Petter Karlsson" w:date="2022-10-17T18:00:00Z">
              <w:r w:rsidRPr="00F43D01">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1054866C" w14:textId="77777777" w:rsidR="00924A16" w:rsidRPr="00F43D01" w:rsidRDefault="00924A16" w:rsidP="00924A16">
            <w:pPr>
              <w:pStyle w:val="TAL"/>
              <w:rPr>
                <w:ins w:id="532" w:author="Petter Karlsson" w:date="2022-10-17T18:00:00Z"/>
                <w:lang w:eastAsia="zh-CN"/>
              </w:rPr>
            </w:pPr>
            <w:ins w:id="533" w:author="Petter Karlsson" w:date="2022-10-17T18:00:00Z">
              <w:r w:rsidRPr="00F43D01">
                <w:t>0</w:t>
              </w:r>
            </w:ins>
          </w:p>
        </w:tc>
        <w:tc>
          <w:tcPr>
            <w:tcW w:w="1701" w:type="dxa"/>
            <w:tcBorders>
              <w:top w:val="single" w:sz="4" w:space="0" w:color="auto"/>
              <w:left w:val="single" w:sz="4" w:space="0" w:color="auto"/>
              <w:bottom w:val="single" w:sz="4" w:space="0" w:color="auto"/>
              <w:right w:val="single" w:sz="4" w:space="0" w:color="auto"/>
            </w:tcBorders>
            <w:hideMark/>
          </w:tcPr>
          <w:p w14:paraId="753D7C97" w14:textId="77777777" w:rsidR="00924A16" w:rsidRPr="00F43D01" w:rsidRDefault="00924A16" w:rsidP="00924A16">
            <w:pPr>
              <w:pStyle w:val="TAL"/>
              <w:rPr>
                <w:ins w:id="534" w:author="Petter Karlsson" w:date="2022-10-17T18:00:00Z"/>
              </w:rPr>
            </w:pPr>
            <w:ins w:id="535" w:author="Petter Karlsson" w:date="2022-10-17T18:00:00Z">
              <w:r w:rsidRPr="00F43D01">
                <w:t>periodicity = 40 slots.</w:t>
              </w:r>
            </w:ins>
          </w:p>
          <w:p w14:paraId="52E1B141" w14:textId="77777777" w:rsidR="00924A16" w:rsidRPr="00F43D01" w:rsidRDefault="00924A16" w:rsidP="00924A16">
            <w:pPr>
              <w:pStyle w:val="TAL"/>
              <w:rPr>
                <w:ins w:id="536" w:author="Petter Karlsson" w:date="2022-10-17T18:00:00Z"/>
              </w:rPr>
            </w:pPr>
            <w:ins w:id="537" w:author="Petter Karlsson" w:date="2022-10-17T18:0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3759E2F4" w14:textId="4E74DE15" w:rsidR="00924A16" w:rsidRPr="00F43D01" w:rsidRDefault="00924A16" w:rsidP="00924A16">
            <w:pPr>
              <w:rPr>
                <w:ins w:id="538" w:author="Petter Karlsson" w:date="2022-10-17T18:00:00Z"/>
              </w:rPr>
            </w:pPr>
            <w:ins w:id="539" w:author="Petter Karlsson" w:date="2022-10-17T18:20:00Z">
              <w:r w:rsidRPr="00924A16">
                <w:rPr>
                  <w:rFonts w:ascii="Arial" w:hAnsi="Arial"/>
                  <w:sz w:val="18"/>
                </w:rPr>
                <w:t>SCS 30kHz</w:t>
              </w:r>
            </w:ins>
          </w:p>
        </w:tc>
      </w:tr>
      <w:tr w:rsidR="00924A16" w:rsidRPr="00F43D01" w14:paraId="1FDD947D" w14:textId="77777777" w:rsidTr="00BB79A2">
        <w:trPr>
          <w:ins w:id="540"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21E4A24" w14:textId="77777777" w:rsidR="00924A16" w:rsidRPr="00F43D01" w:rsidRDefault="00924A16" w:rsidP="00924A16">
            <w:pPr>
              <w:pStyle w:val="TAL"/>
              <w:rPr>
                <w:ins w:id="541" w:author="Petter Karlsson" w:date="2022-10-17T18:00:00Z"/>
              </w:rPr>
            </w:pPr>
            <w:ins w:id="542"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1F0F0DD0" w14:textId="77777777" w:rsidR="00924A16" w:rsidRPr="00F43D01" w:rsidRDefault="00924A16" w:rsidP="00924A16">
            <w:pPr>
              <w:pStyle w:val="TAL"/>
              <w:rPr>
                <w:ins w:id="543"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1F91AA06" w14:textId="77777777" w:rsidR="00924A16" w:rsidRPr="00F43D01" w:rsidRDefault="00924A16" w:rsidP="00924A16">
            <w:pPr>
              <w:pStyle w:val="TAL"/>
              <w:rPr>
                <w:ins w:id="54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2346A45" w14:textId="77777777" w:rsidR="00924A16" w:rsidRPr="00F43D01" w:rsidRDefault="00924A16" w:rsidP="00924A16">
            <w:pPr>
              <w:pStyle w:val="TAL"/>
              <w:rPr>
                <w:ins w:id="545" w:author="Petter Karlsson" w:date="2022-10-17T18:00:00Z"/>
              </w:rPr>
            </w:pPr>
          </w:p>
        </w:tc>
      </w:tr>
    </w:tbl>
    <w:p w14:paraId="12963476" w14:textId="77777777" w:rsidR="00EF698F" w:rsidRPr="00F43D01" w:rsidRDefault="00EF698F" w:rsidP="00EF698F">
      <w:pPr>
        <w:rPr>
          <w:ins w:id="546" w:author="Petter Karlsson" w:date="2022-10-17T18:00:00Z"/>
        </w:rPr>
      </w:pPr>
    </w:p>
    <w:p w14:paraId="27675D6C" w14:textId="5FAA924F" w:rsidR="00EF698F" w:rsidRPr="00F43D01" w:rsidRDefault="00EF698F" w:rsidP="00EF698F">
      <w:pPr>
        <w:pStyle w:val="TH"/>
        <w:rPr>
          <w:ins w:id="547" w:author="Petter Karlsson" w:date="2022-10-17T18:00:00Z"/>
        </w:rPr>
      </w:pPr>
      <w:ins w:id="548" w:author="Petter Karlsson" w:date="2022-10-17T18:00:00Z">
        <w:r w:rsidRPr="00F43D01">
          <w:t xml:space="preserve">Table </w:t>
        </w:r>
        <w:r>
          <w:t>5.2A.2.5.1.3.3</w:t>
        </w:r>
        <w:r w:rsidRPr="00F43D01">
          <w:t>-1</w:t>
        </w:r>
      </w:ins>
      <w:ins w:id="549" w:author="Petter Karlsson" w:date="2022-11-04T11:00:00Z">
        <w:r w:rsidR="00EB310E">
          <w:t>0</w:t>
        </w:r>
      </w:ins>
      <w:ins w:id="550" w:author="Petter Karlsson" w:date="2022-10-17T18:00:00Z">
        <w:r w:rsidRPr="00F43D01">
          <w:t>: NZP-CSI-RS-</w:t>
        </w:r>
        <w:proofErr w:type="spellStart"/>
        <w:r w:rsidRPr="00F43D01">
          <w:t>ResourceSet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6539264A" w14:textId="77777777" w:rsidTr="00BB79A2">
        <w:trPr>
          <w:ins w:id="551"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4377C7CF" w14:textId="77777777" w:rsidR="00EF698F" w:rsidRPr="00EF698F" w:rsidRDefault="00EF698F" w:rsidP="00EF698F">
            <w:pPr>
              <w:pStyle w:val="TAH"/>
              <w:jc w:val="left"/>
              <w:rPr>
                <w:ins w:id="552" w:author="Petter Karlsson" w:date="2022-10-17T18:00:00Z"/>
                <w:b w:val="0"/>
                <w:bCs/>
              </w:rPr>
            </w:pPr>
            <w:ins w:id="553" w:author="Petter Karlsson" w:date="2022-10-17T18:00:00Z">
              <w:r w:rsidRPr="00EF698F">
                <w:rPr>
                  <w:b w:val="0"/>
                  <w:bCs/>
                </w:rPr>
                <w:t>Derivation Path: TS 38.508-1 [6], Table 5.4.2.0-18</w:t>
              </w:r>
            </w:ins>
          </w:p>
        </w:tc>
      </w:tr>
      <w:tr w:rsidR="00EF698F" w:rsidRPr="00F43D01" w14:paraId="06FA2705" w14:textId="77777777" w:rsidTr="00BB79A2">
        <w:trPr>
          <w:ins w:id="55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C7ED9C5" w14:textId="77777777" w:rsidR="00EF698F" w:rsidRPr="00F43D01" w:rsidRDefault="00EF698F" w:rsidP="00BB79A2">
            <w:pPr>
              <w:pStyle w:val="TAH"/>
              <w:rPr>
                <w:ins w:id="555" w:author="Petter Karlsson" w:date="2022-10-17T18:00:00Z"/>
              </w:rPr>
            </w:pPr>
            <w:ins w:id="556"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9754232" w14:textId="77777777" w:rsidR="00EF698F" w:rsidRPr="00F43D01" w:rsidRDefault="00EF698F" w:rsidP="00BB79A2">
            <w:pPr>
              <w:pStyle w:val="TAH"/>
              <w:rPr>
                <w:ins w:id="557" w:author="Petter Karlsson" w:date="2022-10-17T18:00:00Z"/>
              </w:rPr>
            </w:pPr>
            <w:ins w:id="558"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27933A8" w14:textId="77777777" w:rsidR="00EF698F" w:rsidRPr="00F43D01" w:rsidRDefault="00EF698F" w:rsidP="00BB79A2">
            <w:pPr>
              <w:pStyle w:val="TAH"/>
              <w:rPr>
                <w:ins w:id="559" w:author="Petter Karlsson" w:date="2022-10-17T18:00:00Z"/>
              </w:rPr>
            </w:pPr>
            <w:ins w:id="560"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EBF966A" w14:textId="77777777" w:rsidR="00EF698F" w:rsidRPr="00F43D01" w:rsidRDefault="00EF698F" w:rsidP="00BB79A2">
            <w:pPr>
              <w:pStyle w:val="TAH"/>
              <w:rPr>
                <w:ins w:id="561" w:author="Petter Karlsson" w:date="2022-10-17T18:00:00Z"/>
              </w:rPr>
            </w:pPr>
            <w:ins w:id="562" w:author="Petter Karlsson" w:date="2022-10-17T18:00:00Z">
              <w:r w:rsidRPr="00F43D01">
                <w:t>Condition</w:t>
              </w:r>
            </w:ins>
          </w:p>
        </w:tc>
      </w:tr>
      <w:tr w:rsidR="00EF698F" w:rsidRPr="00F43D01" w14:paraId="604BE789" w14:textId="77777777" w:rsidTr="00BB79A2">
        <w:trPr>
          <w:ins w:id="56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B79B5F" w14:textId="77777777" w:rsidR="00EF698F" w:rsidRPr="00F43D01" w:rsidRDefault="00EF698F" w:rsidP="00BB79A2">
            <w:pPr>
              <w:pStyle w:val="TAL"/>
              <w:rPr>
                <w:ins w:id="564" w:author="Petter Karlsson" w:date="2022-10-17T18:00:00Z"/>
              </w:rPr>
            </w:pPr>
            <w:ins w:id="565" w:author="Petter Karlsson" w:date="2022-10-17T18:00:00Z">
              <w:r w:rsidRPr="00F43D01">
                <w:t>NZP-CSI-RS-</w:t>
              </w:r>
              <w:proofErr w:type="spellStart"/>
              <w:proofErr w:type="gramStart"/>
              <w:r w:rsidRPr="00F43D01">
                <w:t>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2FD059F7" w14:textId="77777777" w:rsidR="00EF698F" w:rsidRPr="00F43D01" w:rsidRDefault="00EF698F" w:rsidP="00BB79A2">
            <w:pPr>
              <w:pStyle w:val="TAL"/>
              <w:rPr>
                <w:ins w:id="566"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67181306" w14:textId="77777777" w:rsidR="00EF698F" w:rsidRPr="00F43D01" w:rsidRDefault="00EF698F" w:rsidP="00BB79A2">
            <w:pPr>
              <w:pStyle w:val="TAL"/>
              <w:rPr>
                <w:ins w:id="567"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19EB329" w14:textId="77777777" w:rsidR="00EF698F" w:rsidRPr="00F43D01" w:rsidRDefault="00EF698F" w:rsidP="00BB79A2">
            <w:pPr>
              <w:pStyle w:val="TAL"/>
              <w:rPr>
                <w:ins w:id="568" w:author="Petter Karlsson" w:date="2022-10-17T18:00:00Z"/>
              </w:rPr>
            </w:pPr>
          </w:p>
        </w:tc>
      </w:tr>
      <w:tr w:rsidR="00EF698F" w:rsidRPr="00F43D01" w14:paraId="4F33231F" w14:textId="77777777" w:rsidTr="00BB79A2">
        <w:trPr>
          <w:ins w:id="56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AFE6316" w14:textId="77777777" w:rsidR="00EF698F" w:rsidRPr="00F43D01" w:rsidRDefault="00EF698F" w:rsidP="00BB79A2">
            <w:pPr>
              <w:pStyle w:val="TAL"/>
              <w:rPr>
                <w:ins w:id="570" w:author="Petter Karlsson" w:date="2022-10-17T18:00:00Z"/>
              </w:rPr>
            </w:pPr>
            <w:ins w:id="571"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C2C278B" w14:textId="77777777" w:rsidR="00EF698F" w:rsidRPr="00F43D01" w:rsidRDefault="00EF698F" w:rsidP="00BB79A2">
            <w:pPr>
              <w:pStyle w:val="TAL"/>
              <w:rPr>
                <w:ins w:id="572" w:author="Petter Karlsson" w:date="2022-10-17T18:00:00Z"/>
              </w:rPr>
            </w:pPr>
            <w:ins w:id="573" w:author="Petter Karlsson" w:date="2022-10-17T18:00:00Z">
              <w:r w:rsidRPr="00F43D01">
                <w:t>2 for Resource set #3</w:t>
              </w:r>
            </w:ins>
          </w:p>
          <w:p w14:paraId="74F5F68E" w14:textId="77777777" w:rsidR="00EF698F" w:rsidRPr="00F43D01" w:rsidRDefault="00EF698F" w:rsidP="00BB79A2">
            <w:pPr>
              <w:pStyle w:val="TAL"/>
              <w:rPr>
                <w:ins w:id="574" w:author="Petter Karlsson" w:date="2022-10-17T18:00:00Z"/>
              </w:rPr>
            </w:pPr>
            <w:ins w:id="575" w:author="Petter Karlsson" w:date="2022-10-17T18:00:00Z">
              <w:r w:rsidRPr="00F43D01">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1B00978E" w14:textId="7F41D33F" w:rsidR="00EF698F" w:rsidRPr="00F43D01" w:rsidRDefault="00EF698F" w:rsidP="00BB79A2">
            <w:pPr>
              <w:pStyle w:val="TAL"/>
              <w:rPr>
                <w:ins w:id="576"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0C2E0B5" w14:textId="77777777" w:rsidR="00EF698F" w:rsidRPr="00F43D01" w:rsidRDefault="00EF698F" w:rsidP="00BB79A2">
            <w:pPr>
              <w:pStyle w:val="TAL"/>
              <w:rPr>
                <w:ins w:id="577" w:author="Petter Karlsson" w:date="2022-10-17T18:00:00Z"/>
              </w:rPr>
            </w:pPr>
          </w:p>
        </w:tc>
      </w:tr>
      <w:tr w:rsidR="00EF698F" w:rsidRPr="00F43D01" w14:paraId="2F7BDEA8" w14:textId="77777777" w:rsidTr="00BB79A2">
        <w:trPr>
          <w:ins w:id="57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7D72BE9" w14:textId="77777777" w:rsidR="00EF698F" w:rsidRPr="00F43D01" w:rsidRDefault="00EF698F" w:rsidP="00BB79A2">
            <w:pPr>
              <w:pStyle w:val="TAL"/>
              <w:rPr>
                <w:ins w:id="579" w:author="Petter Karlsson" w:date="2022-10-17T18:00:00Z"/>
              </w:rPr>
            </w:pPr>
            <w:ins w:id="580"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4BC722C" w14:textId="77777777" w:rsidR="00EF698F" w:rsidRPr="00F43D01" w:rsidRDefault="00EF698F" w:rsidP="00BB79A2">
            <w:pPr>
              <w:pStyle w:val="TAL"/>
              <w:rPr>
                <w:ins w:id="581" w:author="Petter Karlsson" w:date="2022-10-17T18:00:00Z"/>
              </w:rPr>
            </w:pPr>
            <w:ins w:id="582"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1C74C473" w14:textId="02D210C9" w:rsidR="00EF698F" w:rsidRPr="00F43D01" w:rsidRDefault="00EF698F" w:rsidP="00BB79A2">
            <w:pPr>
              <w:pStyle w:val="TAL"/>
              <w:rPr>
                <w:ins w:id="58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46A127AC" w14:textId="77777777" w:rsidR="00EF698F" w:rsidRPr="00F43D01" w:rsidRDefault="00EF698F" w:rsidP="00BB79A2">
            <w:pPr>
              <w:pStyle w:val="TAL"/>
              <w:rPr>
                <w:ins w:id="584" w:author="Petter Karlsson" w:date="2022-10-17T18:00:00Z"/>
              </w:rPr>
            </w:pPr>
            <w:ins w:id="585" w:author="Petter Karlsson" w:date="2022-10-17T18:00:00Z">
              <w:r w:rsidRPr="00F43D01">
                <w:t>Resource set #3</w:t>
              </w:r>
            </w:ins>
          </w:p>
        </w:tc>
      </w:tr>
      <w:tr w:rsidR="00EF698F" w:rsidRPr="00F43D01" w14:paraId="11B2CEFC" w14:textId="77777777" w:rsidTr="00BB79A2">
        <w:trPr>
          <w:ins w:id="58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E199F75" w14:textId="77777777" w:rsidR="00EF698F" w:rsidRPr="00F43D01" w:rsidRDefault="00EF698F" w:rsidP="00BB79A2">
            <w:pPr>
              <w:pStyle w:val="TAL"/>
              <w:rPr>
                <w:ins w:id="587" w:author="Petter Karlsson" w:date="2022-10-17T18:00:00Z"/>
              </w:rPr>
            </w:pPr>
            <w:ins w:id="588"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8072FD4" w14:textId="77777777" w:rsidR="00EF698F" w:rsidRPr="00F43D01" w:rsidRDefault="00EF698F" w:rsidP="00BB79A2">
            <w:pPr>
              <w:pStyle w:val="TAL"/>
              <w:rPr>
                <w:ins w:id="589" w:author="Petter Karlsson" w:date="2022-10-17T18:00:00Z"/>
              </w:rPr>
            </w:pPr>
            <w:ins w:id="590" w:author="Petter Karlsson" w:date="2022-10-17T18:00:00Z">
              <w:r w:rsidRPr="00F43D01">
                <w:t>8</w:t>
              </w:r>
            </w:ins>
          </w:p>
        </w:tc>
        <w:tc>
          <w:tcPr>
            <w:tcW w:w="1824" w:type="dxa"/>
            <w:tcBorders>
              <w:top w:val="single" w:sz="4" w:space="0" w:color="auto"/>
              <w:left w:val="single" w:sz="4" w:space="0" w:color="auto"/>
              <w:bottom w:val="single" w:sz="4" w:space="0" w:color="auto"/>
              <w:right w:val="single" w:sz="4" w:space="0" w:color="auto"/>
            </w:tcBorders>
            <w:hideMark/>
          </w:tcPr>
          <w:p w14:paraId="46C2E089" w14:textId="77777777" w:rsidR="00EF698F" w:rsidRPr="00F43D01" w:rsidRDefault="00EF698F" w:rsidP="00BB79A2">
            <w:pPr>
              <w:pStyle w:val="TAL"/>
              <w:rPr>
                <w:ins w:id="591" w:author="Petter Karlsson" w:date="2022-10-17T18:00:00Z"/>
                <w:lang w:eastAsia="fr-FR"/>
              </w:rPr>
            </w:pPr>
            <w:ins w:id="592" w:author="Petter Karlsson" w:date="2022-10-17T18:00:00Z">
              <w:r w:rsidRPr="00F43D01">
                <w:rPr>
                  <w:lang w:eastAsia="fr-FR"/>
                </w:rPr>
                <w:t>entry 1</w:t>
              </w:r>
            </w:ins>
          </w:p>
          <w:p w14:paraId="3D2CBFD0" w14:textId="77777777" w:rsidR="00EF698F" w:rsidRPr="00F43D01" w:rsidRDefault="00EF698F" w:rsidP="00BB79A2">
            <w:pPr>
              <w:pStyle w:val="TAL"/>
              <w:rPr>
                <w:ins w:id="593" w:author="Petter Karlsson" w:date="2022-10-17T18:00:00Z"/>
              </w:rPr>
            </w:pPr>
            <w:ins w:id="594" w:author="Petter Karlsson" w:date="2022-10-17T18:00:00Z">
              <w:r w:rsidRPr="00F43D01">
                <w:rPr>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8C75272" w14:textId="77777777" w:rsidR="00EF698F" w:rsidRPr="00F43D01" w:rsidRDefault="00EF698F" w:rsidP="00BB79A2">
            <w:pPr>
              <w:pStyle w:val="TAL"/>
              <w:rPr>
                <w:ins w:id="595" w:author="Petter Karlsson" w:date="2022-10-17T18:00:00Z"/>
              </w:rPr>
            </w:pPr>
          </w:p>
        </w:tc>
      </w:tr>
      <w:tr w:rsidR="00EF698F" w:rsidRPr="00F43D01" w14:paraId="7583D46A" w14:textId="77777777" w:rsidTr="00BB79A2">
        <w:trPr>
          <w:ins w:id="59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3BB5EDC" w14:textId="77777777" w:rsidR="00EF698F" w:rsidRPr="00F43D01" w:rsidRDefault="00EF698F" w:rsidP="00BB79A2">
            <w:pPr>
              <w:pStyle w:val="TAL"/>
              <w:rPr>
                <w:ins w:id="597" w:author="Petter Karlsson" w:date="2022-10-17T18:00:00Z"/>
              </w:rPr>
            </w:pPr>
            <w:ins w:id="598"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1632D213" w14:textId="77777777" w:rsidR="00EF698F" w:rsidRPr="00F43D01" w:rsidRDefault="00EF698F" w:rsidP="00BB79A2">
            <w:pPr>
              <w:pStyle w:val="TAL"/>
              <w:rPr>
                <w:ins w:id="59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B1E690" w14:textId="77777777" w:rsidR="00EF698F" w:rsidRPr="00F43D01" w:rsidRDefault="00EF698F" w:rsidP="00BB79A2">
            <w:pPr>
              <w:pStyle w:val="TAL"/>
              <w:rPr>
                <w:ins w:id="60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E6FCF9" w14:textId="77777777" w:rsidR="00EF698F" w:rsidRPr="00F43D01" w:rsidRDefault="00EF698F" w:rsidP="00BB79A2">
            <w:pPr>
              <w:pStyle w:val="TAL"/>
              <w:rPr>
                <w:ins w:id="601" w:author="Petter Karlsson" w:date="2022-10-17T18:00:00Z"/>
              </w:rPr>
            </w:pPr>
          </w:p>
        </w:tc>
      </w:tr>
      <w:tr w:rsidR="00EF698F" w:rsidRPr="00F43D01" w14:paraId="4668A540" w14:textId="77777777" w:rsidTr="00BB79A2">
        <w:trPr>
          <w:ins w:id="60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D78DF4A" w14:textId="77777777" w:rsidR="00EF698F" w:rsidRPr="00F43D01" w:rsidRDefault="00EF698F" w:rsidP="00BB79A2">
            <w:pPr>
              <w:pStyle w:val="TAL"/>
              <w:rPr>
                <w:ins w:id="603" w:author="Petter Karlsson" w:date="2022-10-17T18:00:00Z"/>
              </w:rPr>
            </w:pPr>
            <w:ins w:id="604" w:author="Petter Karlsson" w:date="2022-10-17T18:00:00Z">
              <w:r w:rsidRPr="00F43D01">
                <w:t xml:space="preserve">  </w:t>
              </w:r>
              <w:proofErr w:type="spellStart"/>
              <w:r w:rsidRPr="00F43D01">
                <w:t>nzp</w:t>
              </w:r>
              <w:proofErr w:type="spellEnd"/>
              <w:r w:rsidRPr="00F43D01">
                <w:t>-CSI-RS-Resources SEQUENCE (SIZE (</w:t>
              </w:r>
              <w:proofErr w:type="gramStart"/>
              <w:r w:rsidRPr="00F43D01">
                <w:t>1..</w:t>
              </w:r>
              <w:proofErr w:type="gramEnd"/>
              <w:r w:rsidRPr="00F43D01">
                <w:t>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11B1299" w14:textId="77777777" w:rsidR="00EF698F" w:rsidRPr="00F43D01" w:rsidRDefault="00EF698F" w:rsidP="00BB79A2">
            <w:pPr>
              <w:pStyle w:val="TAL"/>
              <w:rPr>
                <w:ins w:id="605" w:author="Petter Karlsson" w:date="2022-10-17T18:00:00Z"/>
              </w:rPr>
            </w:pPr>
            <w:ins w:id="606"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06A51C9A" w14:textId="264EDAA7" w:rsidR="00EF698F" w:rsidRPr="00F43D01" w:rsidRDefault="00EF698F" w:rsidP="00BB79A2">
            <w:pPr>
              <w:pStyle w:val="TAL"/>
              <w:rPr>
                <w:ins w:id="607"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746E916" w14:textId="77777777" w:rsidR="00EF698F" w:rsidRPr="00F43D01" w:rsidRDefault="00EF698F" w:rsidP="00BB79A2">
            <w:pPr>
              <w:pStyle w:val="TAL"/>
              <w:rPr>
                <w:ins w:id="608" w:author="Petter Karlsson" w:date="2022-10-17T18:00:00Z"/>
              </w:rPr>
            </w:pPr>
            <w:ins w:id="609" w:author="Petter Karlsson" w:date="2022-10-17T18:00:00Z">
              <w:r w:rsidRPr="00F43D01">
                <w:t>Resource set #4</w:t>
              </w:r>
            </w:ins>
          </w:p>
        </w:tc>
      </w:tr>
      <w:tr w:rsidR="00EF698F" w:rsidRPr="00F43D01" w14:paraId="1EDBC79A" w14:textId="77777777" w:rsidTr="00BB79A2">
        <w:trPr>
          <w:ins w:id="61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9861EC" w14:textId="77777777" w:rsidR="00EF698F" w:rsidRPr="00F43D01" w:rsidRDefault="00EF698F" w:rsidP="00BB79A2">
            <w:pPr>
              <w:pStyle w:val="TAL"/>
              <w:rPr>
                <w:ins w:id="611" w:author="Petter Karlsson" w:date="2022-10-17T18:00:00Z"/>
              </w:rPr>
            </w:pPr>
            <w:ins w:id="612" w:author="Petter Karlsson" w:date="2022-10-17T18:00:00Z">
              <w:r w:rsidRPr="00F43D01">
                <w:t xml:space="preserve">   NZP-CSI-RS-</w:t>
              </w:r>
              <w:proofErr w:type="spellStart"/>
              <w:proofErr w:type="gramStart"/>
              <w:r w:rsidRPr="00F43D01">
                <w:t>ResourceId</w:t>
              </w:r>
              <w:proofErr w:type="spellEnd"/>
              <w:r w:rsidRPr="00F43D01">
                <w:t>[</w:t>
              </w:r>
              <w:proofErr w:type="gram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6BF16656" w14:textId="77777777" w:rsidR="00EF698F" w:rsidRPr="00F43D01" w:rsidRDefault="00EF698F" w:rsidP="00BB79A2">
            <w:pPr>
              <w:pStyle w:val="TAL"/>
              <w:rPr>
                <w:ins w:id="613" w:author="Petter Karlsson" w:date="2022-10-17T18:00:00Z"/>
              </w:rPr>
            </w:pPr>
            <w:ins w:id="614" w:author="Petter Karlsson" w:date="2022-10-17T18:00:00Z">
              <w:r w:rsidRPr="00F43D01">
                <w:t>9</w:t>
              </w:r>
            </w:ins>
          </w:p>
        </w:tc>
        <w:tc>
          <w:tcPr>
            <w:tcW w:w="1824" w:type="dxa"/>
            <w:tcBorders>
              <w:top w:val="single" w:sz="4" w:space="0" w:color="auto"/>
              <w:left w:val="single" w:sz="4" w:space="0" w:color="auto"/>
              <w:bottom w:val="single" w:sz="4" w:space="0" w:color="auto"/>
              <w:right w:val="single" w:sz="4" w:space="0" w:color="auto"/>
            </w:tcBorders>
            <w:hideMark/>
          </w:tcPr>
          <w:p w14:paraId="26EFD5A6" w14:textId="77777777" w:rsidR="00EF698F" w:rsidRPr="00F43D01" w:rsidRDefault="00EF698F" w:rsidP="00BB79A2">
            <w:pPr>
              <w:pStyle w:val="TAL"/>
              <w:rPr>
                <w:ins w:id="615" w:author="Petter Karlsson" w:date="2022-10-17T18:00:00Z"/>
                <w:lang w:eastAsia="fr-FR"/>
              </w:rPr>
            </w:pPr>
            <w:ins w:id="616" w:author="Petter Karlsson" w:date="2022-10-17T18:00:00Z">
              <w:r w:rsidRPr="00F43D01">
                <w:rPr>
                  <w:lang w:eastAsia="fr-FR"/>
                </w:rPr>
                <w:t>entry 1</w:t>
              </w:r>
            </w:ins>
          </w:p>
          <w:p w14:paraId="59E40411" w14:textId="77777777" w:rsidR="00EF698F" w:rsidRPr="00F43D01" w:rsidRDefault="00EF698F" w:rsidP="00BB79A2">
            <w:pPr>
              <w:pStyle w:val="TAL"/>
              <w:rPr>
                <w:ins w:id="617" w:author="Petter Karlsson" w:date="2022-10-17T18:00:00Z"/>
              </w:rPr>
            </w:pPr>
            <w:ins w:id="618" w:author="Petter Karlsson" w:date="2022-10-17T18:00:00Z">
              <w:r w:rsidRPr="00F43D01">
                <w:rPr>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B7CD3F3" w14:textId="77777777" w:rsidR="00EF698F" w:rsidRPr="00F43D01" w:rsidRDefault="00EF698F" w:rsidP="00BB79A2">
            <w:pPr>
              <w:pStyle w:val="TAL"/>
              <w:rPr>
                <w:ins w:id="619" w:author="Petter Karlsson" w:date="2022-10-17T18:00:00Z"/>
              </w:rPr>
            </w:pPr>
          </w:p>
        </w:tc>
      </w:tr>
      <w:tr w:rsidR="00EF698F" w:rsidRPr="00F43D01" w14:paraId="3CF13004" w14:textId="77777777" w:rsidTr="00BB79A2">
        <w:trPr>
          <w:ins w:id="62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0852CDE" w14:textId="77777777" w:rsidR="00EF698F" w:rsidRPr="00F43D01" w:rsidRDefault="00EF698F" w:rsidP="00BB79A2">
            <w:pPr>
              <w:pStyle w:val="TAL"/>
              <w:rPr>
                <w:ins w:id="621" w:author="Petter Karlsson" w:date="2022-10-17T18:00:00Z"/>
              </w:rPr>
            </w:pPr>
            <w:ins w:id="622"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40173D41" w14:textId="77777777" w:rsidR="00EF698F" w:rsidRPr="00F43D01" w:rsidRDefault="00EF698F" w:rsidP="00BB79A2">
            <w:pPr>
              <w:pStyle w:val="TAL"/>
              <w:rPr>
                <w:ins w:id="623"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695C326" w14:textId="77777777" w:rsidR="00EF698F" w:rsidRPr="00F43D01" w:rsidRDefault="00EF698F" w:rsidP="00BB79A2">
            <w:pPr>
              <w:pStyle w:val="TAL"/>
              <w:rPr>
                <w:ins w:id="624"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6C6F28" w14:textId="77777777" w:rsidR="00EF698F" w:rsidRPr="00F43D01" w:rsidRDefault="00EF698F" w:rsidP="00BB79A2">
            <w:pPr>
              <w:pStyle w:val="TAL"/>
              <w:rPr>
                <w:ins w:id="625" w:author="Petter Karlsson" w:date="2022-10-17T18:00:00Z"/>
              </w:rPr>
            </w:pPr>
          </w:p>
        </w:tc>
      </w:tr>
      <w:tr w:rsidR="00EF698F" w:rsidRPr="00F43D01" w14:paraId="06D1143B" w14:textId="77777777" w:rsidTr="00BB79A2">
        <w:trPr>
          <w:ins w:id="62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BCBE52B" w14:textId="77777777" w:rsidR="00EF698F" w:rsidRPr="00F43D01" w:rsidRDefault="00EF698F" w:rsidP="00BB79A2">
            <w:pPr>
              <w:pStyle w:val="TAL"/>
              <w:rPr>
                <w:ins w:id="627" w:author="Petter Karlsson" w:date="2022-10-17T18:00:00Z"/>
              </w:rPr>
            </w:pPr>
            <w:ins w:id="628"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82362B0" w14:textId="77777777" w:rsidR="00EF698F" w:rsidRPr="00F43D01" w:rsidRDefault="00EF698F" w:rsidP="00BB79A2">
            <w:pPr>
              <w:pStyle w:val="TAL"/>
              <w:rPr>
                <w:ins w:id="629"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708DB906" w14:textId="77777777" w:rsidR="00EF698F" w:rsidRPr="00F43D01" w:rsidRDefault="00EF698F" w:rsidP="00BB79A2">
            <w:pPr>
              <w:pStyle w:val="TAL"/>
              <w:rPr>
                <w:ins w:id="630"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8001923" w14:textId="77777777" w:rsidR="00EF698F" w:rsidRPr="00F43D01" w:rsidRDefault="00EF698F" w:rsidP="00BB79A2">
            <w:pPr>
              <w:pStyle w:val="TAL"/>
              <w:rPr>
                <w:ins w:id="631" w:author="Petter Karlsson" w:date="2022-10-17T18:00:00Z"/>
              </w:rPr>
            </w:pPr>
          </w:p>
        </w:tc>
      </w:tr>
    </w:tbl>
    <w:p w14:paraId="1E01DDF9" w14:textId="77777777" w:rsidR="00EF698F" w:rsidRPr="00F43D01" w:rsidRDefault="00EF698F" w:rsidP="00EF698F">
      <w:pPr>
        <w:rPr>
          <w:ins w:id="632" w:author="Petter Karlsson" w:date="2022-10-17T18:00:00Z"/>
        </w:rPr>
      </w:pPr>
    </w:p>
    <w:p w14:paraId="48AD5852" w14:textId="15AB14E9" w:rsidR="00EF698F" w:rsidRPr="00F43D01" w:rsidRDefault="00EF698F" w:rsidP="00EF698F">
      <w:pPr>
        <w:pStyle w:val="TH"/>
        <w:rPr>
          <w:ins w:id="633" w:author="Petter Karlsson" w:date="2022-10-17T18:00:00Z"/>
          <w:i/>
        </w:rPr>
      </w:pPr>
      <w:ins w:id="634" w:author="Petter Karlsson" w:date="2022-10-17T18:00:00Z">
        <w:r w:rsidRPr="00F43D01">
          <w:lastRenderedPageBreak/>
          <w:t xml:space="preserve">Table </w:t>
        </w:r>
        <w:r>
          <w:t>5.2A.2.5.1.3.3</w:t>
        </w:r>
        <w:r w:rsidRPr="00F43D01">
          <w:t>-1</w:t>
        </w:r>
      </w:ins>
      <w:ins w:id="635" w:author="Petter Karlsson" w:date="2022-11-04T11:00:00Z">
        <w:r w:rsidR="00EB310E">
          <w:t>1</w:t>
        </w:r>
      </w:ins>
      <w:ins w:id="636" w:author="Petter Karlsson" w:date="2022-10-17T18:00:00Z">
        <w:r w:rsidRPr="00F43D01">
          <w:t xml:space="preserve">: </w:t>
        </w:r>
        <w:r w:rsidRPr="00F43D01">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EF698F" w:rsidRPr="00F43D01" w14:paraId="62D246E8" w14:textId="77777777" w:rsidTr="00BB79A2">
        <w:trPr>
          <w:ins w:id="63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D222AD7" w14:textId="77777777" w:rsidR="00EF698F" w:rsidRPr="00EF698F" w:rsidRDefault="00EF698F" w:rsidP="00EF698F">
            <w:pPr>
              <w:pStyle w:val="TAH"/>
              <w:jc w:val="left"/>
              <w:rPr>
                <w:ins w:id="638" w:author="Petter Karlsson" w:date="2022-10-17T18:00:00Z"/>
                <w:b w:val="0"/>
                <w:bCs/>
              </w:rPr>
            </w:pPr>
            <w:ins w:id="639" w:author="Petter Karlsson" w:date="2022-10-17T18:00:00Z">
              <w:r w:rsidRPr="00EF698F">
                <w:rPr>
                  <w:b w:val="0"/>
                  <w:bCs/>
                </w:rPr>
                <w:t>Derivation Path: TS 38.508-1 [6], Table 4.6.3-190</w:t>
              </w:r>
            </w:ins>
          </w:p>
        </w:tc>
      </w:tr>
      <w:tr w:rsidR="00EF698F" w:rsidRPr="00F43D01" w14:paraId="1AB3EA53" w14:textId="77777777" w:rsidTr="00BB79A2">
        <w:trPr>
          <w:ins w:id="64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F71317" w14:textId="77777777" w:rsidR="00EF698F" w:rsidRPr="00F43D01" w:rsidRDefault="00EF698F" w:rsidP="00BB79A2">
            <w:pPr>
              <w:pStyle w:val="TAH"/>
              <w:rPr>
                <w:ins w:id="641" w:author="Petter Karlsson" w:date="2022-10-17T18:00:00Z"/>
              </w:rPr>
            </w:pPr>
            <w:ins w:id="642"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A426E9" w14:textId="77777777" w:rsidR="00EF698F" w:rsidRPr="00F43D01" w:rsidRDefault="00EF698F" w:rsidP="00BB79A2">
            <w:pPr>
              <w:pStyle w:val="TAH"/>
              <w:rPr>
                <w:ins w:id="643" w:author="Petter Karlsson" w:date="2022-10-17T18:00:00Z"/>
              </w:rPr>
            </w:pPr>
            <w:ins w:id="644" w:author="Petter Karlsson" w:date="2022-10-17T18:00:00Z">
              <w:r w:rsidRPr="00F43D01">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0756C0B" w14:textId="77777777" w:rsidR="00EF698F" w:rsidRPr="00F43D01" w:rsidRDefault="00EF698F" w:rsidP="00BB79A2">
            <w:pPr>
              <w:pStyle w:val="TAH"/>
              <w:rPr>
                <w:ins w:id="645" w:author="Petter Karlsson" w:date="2022-10-17T18:00:00Z"/>
              </w:rPr>
            </w:pPr>
            <w:ins w:id="646" w:author="Petter Karlsson" w:date="2022-10-17T18:00:00Z">
              <w:r w:rsidRPr="00F43D01">
                <w:t>Comment</w:t>
              </w:r>
            </w:ins>
          </w:p>
        </w:tc>
        <w:tc>
          <w:tcPr>
            <w:tcW w:w="1247" w:type="dxa"/>
            <w:tcBorders>
              <w:top w:val="single" w:sz="4" w:space="0" w:color="auto"/>
              <w:left w:val="single" w:sz="4" w:space="0" w:color="auto"/>
              <w:bottom w:val="single" w:sz="4" w:space="0" w:color="auto"/>
              <w:right w:val="single" w:sz="4" w:space="0" w:color="auto"/>
            </w:tcBorders>
            <w:hideMark/>
          </w:tcPr>
          <w:p w14:paraId="13BED311" w14:textId="77777777" w:rsidR="00EF698F" w:rsidRPr="00F43D01" w:rsidRDefault="00EF698F" w:rsidP="00BB79A2">
            <w:pPr>
              <w:pStyle w:val="TAH"/>
              <w:rPr>
                <w:ins w:id="647" w:author="Petter Karlsson" w:date="2022-10-17T18:00:00Z"/>
              </w:rPr>
            </w:pPr>
            <w:ins w:id="648" w:author="Petter Karlsson" w:date="2022-10-17T18:00:00Z">
              <w:r w:rsidRPr="00F43D01">
                <w:t>Condition</w:t>
              </w:r>
            </w:ins>
          </w:p>
        </w:tc>
      </w:tr>
      <w:tr w:rsidR="00EF698F" w:rsidRPr="00F43D01" w14:paraId="3ED26866" w14:textId="77777777" w:rsidTr="00BB79A2">
        <w:trPr>
          <w:ins w:id="64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3314002" w14:textId="77777777" w:rsidR="00EF698F" w:rsidRPr="00F43D01" w:rsidRDefault="00EF698F" w:rsidP="00BB79A2">
            <w:pPr>
              <w:pStyle w:val="TAL"/>
              <w:rPr>
                <w:ins w:id="650" w:author="Petter Karlsson" w:date="2022-10-17T18:00:00Z"/>
              </w:rPr>
            </w:pPr>
            <w:ins w:id="651" w:author="Petter Karlsson" w:date="2022-10-17T18:00:00Z">
              <w:r w:rsidRPr="00F43D01">
                <w:t>TCI-</w:t>
              </w:r>
              <w:proofErr w:type="gramStart"/>
              <w:r w:rsidRPr="00F43D01">
                <w:t>State ::=</w:t>
              </w:r>
              <w:proofErr w:type="gramEnd"/>
              <w:r w:rsidRPr="00F43D0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7135A4" w14:textId="77777777" w:rsidR="00EF698F" w:rsidRPr="00F43D01" w:rsidRDefault="00EF698F" w:rsidP="00BB79A2">
            <w:pPr>
              <w:pStyle w:val="TAL"/>
              <w:rPr>
                <w:ins w:id="65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9238ECC" w14:textId="77777777" w:rsidR="00EF698F" w:rsidRPr="00F43D01" w:rsidRDefault="00EF698F" w:rsidP="00BB79A2">
            <w:pPr>
              <w:pStyle w:val="TAL"/>
              <w:rPr>
                <w:ins w:id="65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642A1E1F" w14:textId="77777777" w:rsidR="00EF698F" w:rsidRPr="00F43D01" w:rsidRDefault="00EF698F" w:rsidP="00BB79A2">
            <w:pPr>
              <w:pStyle w:val="TAL"/>
              <w:rPr>
                <w:ins w:id="654" w:author="Petter Karlsson" w:date="2022-10-17T18:00:00Z"/>
              </w:rPr>
            </w:pPr>
          </w:p>
        </w:tc>
      </w:tr>
      <w:tr w:rsidR="00EF698F" w:rsidRPr="00F43D01" w14:paraId="71ABC8E1" w14:textId="77777777" w:rsidTr="00BB79A2">
        <w:trPr>
          <w:ins w:id="65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8FBE26E" w14:textId="77777777" w:rsidR="00EF698F" w:rsidRPr="00F43D01" w:rsidRDefault="00EF698F" w:rsidP="00BB79A2">
            <w:pPr>
              <w:pStyle w:val="TAL"/>
              <w:rPr>
                <w:ins w:id="656" w:author="Petter Karlsson" w:date="2022-10-17T18:00:00Z"/>
              </w:rPr>
            </w:pPr>
            <w:ins w:id="657" w:author="Petter Karlsson" w:date="2022-10-17T18:00:00Z">
              <w:r w:rsidRPr="00F43D01">
                <w:t xml:space="preserve">  </w:t>
              </w:r>
              <w:proofErr w:type="spellStart"/>
              <w:r w:rsidRPr="00F43D01">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2A537A" w14:textId="77777777" w:rsidR="00EF698F" w:rsidRPr="00F43D01" w:rsidRDefault="00EF698F" w:rsidP="00BB79A2">
            <w:pPr>
              <w:pStyle w:val="TAL"/>
              <w:rPr>
                <w:ins w:id="658" w:author="Petter Karlsson" w:date="2022-10-17T18:00:00Z"/>
              </w:rPr>
            </w:pPr>
            <w:ins w:id="659" w:author="Petter Karlsson" w:date="2022-10-17T18:00:00Z">
              <w:r w:rsidRPr="00F43D01">
                <w:t>0 for TCI state #0</w:t>
              </w:r>
            </w:ins>
          </w:p>
          <w:p w14:paraId="0CD14E08" w14:textId="77777777" w:rsidR="00EF698F" w:rsidRPr="00F43D01" w:rsidRDefault="00EF698F" w:rsidP="00BB79A2">
            <w:pPr>
              <w:pStyle w:val="TAL"/>
              <w:rPr>
                <w:ins w:id="660" w:author="Petter Karlsson" w:date="2022-10-17T18:00:00Z"/>
              </w:rPr>
            </w:pPr>
            <w:ins w:id="661" w:author="Petter Karlsson" w:date="2022-10-17T18:00:00Z">
              <w:r w:rsidRPr="00F43D01">
                <w:t>1 for TCI state #1</w:t>
              </w:r>
            </w:ins>
          </w:p>
          <w:p w14:paraId="54AB5329" w14:textId="77777777" w:rsidR="00EF698F" w:rsidRPr="00F43D01" w:rsidRDefault="00EF698F" w:rsidP="00BB79A2">
            <w:pPr>
              <w:pStyle w:val="TAL"/>
              <w:rPr>
                <w:ins w:id="662" w:author="Petter Karlsson" w:date="2022-10-17T18:00:00Z"/>
              </w:rPr>
            </w:pPr>
            <w:ins w:id="663" w:author="Petter Karlsson" w:date="2022-10-17T18:00:00Z">
              <w:r w:rsidRPr="00F43D01">
                <w:t>2 for TCI state #2</w:t>
              </w:r>
            </w:ins>
          </w:p>
          <w:p w14:paraId="4BA225F5" w14:textId="77777777" w:rsidR="00EF698F" w:rsidRPr="00F43D01" w:rsidRDefault="00EF698F" w:rsidP="00BB79A2">
            <w:pPr>
              <w:pStyle w:val="TAL"/>
              <w:rPr>
                <w:ins w:id="664" w:author="Petter Karlsson" w:date="2022-10-17T18:00:00Z"/>
              </w:rPr>
            </w:pPr>
            <w:ins w:id="665" w:author="Petter Karlsson" w:date="2022-10-17T18:00:00Z">
              <w:r w:rsidRPr="00F43D01">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26970E95" w14:textId="093C893B" w:rsidR="00EF698F" w:rsidRPr="00F43D01" w:rsidRDefault="00EF698F" w:rsidP="00BB79A2">
            <w:pPr>
              <w:pStyle w:val="TAL"/>
              <w:rPr>
                <w:ins w:id="666"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0C173729" w14:textId="77777777" w:rsidR="00EF698F" w:rsidRPr="00F43D01" w:rsidRDefault="00EF698F" w:rsidP="00BB79A2">
            <w:pPr>
              <w:pStyle w:val="TAL"/>
              <w:rPr>
                <w:ins w:id="667" w:author="Petter Karlsson" w:date="2022-10-17T18:00:00Z"/>
              </w:rPr>
            </w:pPr>
          </w:p>
        </w:tc>
      </w:tr>
      <w:tr w:rsidR="00EF698F" w:rsidRPr="00F43D01" w14:paraId="00E67176" w14:textId="77777777" w:rsidTr="00BB79A2">
        <w:trPr>
          <w:ins w:id="66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646474A" w14:textId="77777777" w:rsidR="00EF698F" w:rsidRPr="00F43D01" w:rsidRDefault="00EF698F" w:rsidP="00BB79A2">
            <w:pPr>
              <w:pStyle w:val="TAL"/>
              <w:rPr>
                <w:ins w:id="669" w:author="Petter Karlsson" w:date="2022-10-17T18:00:00Z"/>
              </w:rPr>
            </w:pPr>
            <w:ins w:id="670" w:author="Petter Karlsson" w:date="2022-10-17T18:00:00Z">
              <w:r w:rsidRPr="00F43D01">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129BCEC" w14:textId="77777777" w:rsidR="00EF698F" w:rsidRPr="00F43D01" w:rsidRDefault="00EF698F" w:rsidP="00BB79A2">
            <w:pPr>
              <w:pStyle w:val="TAL"/>
              <w:rPr>
                <w:ins w:id="671"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94177D0" w14:textId="77777777" w:rsidR="00EF698F" w:rsidRPr="00F43D01" w:rsidRDefault="00EF698F" w:rsidP="00BB79A2">
            <w:pPr>
              <w:pStyle w:val="TAL"/>
              <w:rPr>
                <w:ins w:id="672"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4F9E2461" w14:textId="77777777" w:rsidR="00EF698F" w:rsidRPr="00F43D01" w:rsidRDefault="00EF698F" w:rsidP="00BB79A2">
            <w:pPr>
              <w:pStyle w:val="TAL"/>
              <w:rPr>
                <w:ins w:id="673" w:author="Petter Karlsson" w:date="2022-10-17T18:00:00Z"/>
              </w:rPr>
            </w:pPr>
          </w:p>
        </w:tc>
      </w:tr>
      <w:tr w:rsidR="00EF698F" w:rsidRPr="00F43D01" w14:paraId="5F05C6C1" w14:textId="77777777" w:rsidTr="00BB79A2">
        <w:trPr>
          <w:ins w:id="674" w:author="Petter Karlsson" w:date="2022-10-17T18:00:00Z"/>
        </w:trPr>
        <w:tc>
          <w:tcPr>
            <w:tcW w:w="4535" w:type="dxa"/>
            <w:tcBorders>
              <w:top w:val="single" w:sz="4" w:space="0" w:color="auto"/>
              <w:left w:val="single" w:sz="4" w:space="0" w:color="auto"/>
              <w:bottom w:val="nil"/>
              <w:right w:val="single" w:sz="4" w:space="0" w:color="auto"/>
            </w:tcBorders>
            <w:hideMark/>
          </w:tcPr>
          <w:p w14:paraId="239B75A4" w14:textId="77777777" w:rsidR="00EF698F" w:rsidRPr="00F43D01" w:rsidRDefault="00EF698F" w:rsidP="00BB79A2">
            <w:pPr>
              <w:pStyle w:val="TAL"/>
              <w:rPr>
                <w:ins w:id="675" w:author="Petter Karlsson" w:date="2022-10-17T18:00:00Z"/>
              </w:rPr>
            </w:pPr>
            <w:ins w:id="676" w:author="Petter Karlsson" w:date="2022-10-17T18:00:00Z">
              <w:r w:rsidRPr="00F43D01">
                <w:t xml:space="preserve">    </w:t>
              </w:r>
              <w:proofErr w:type="spellStart"/>
              <w:r w:rsidRPr="00F43D01">
                <w:t>bwp</w:t>
              </w:r>
              <w:proofErr w:type="spellEnd"/>
              <w:r w:rsidRPr="00F43D01">
                <w:t>-Id</w:t>
              </w:r>
            </w:ins>
          </w:p>
        </w:tc>
        <w:tc>
          <w:tcPr>
            <w:tcW w:w="2267" w:type="dxa"/>
            <w:tcBorders>
              <w:top w:val="single" w:sz="4" w:space="0" w:color="auto"/>
              <w:left w:val="single" w:sz="4" w:space="0" w:color="auto"/>
              <w:bottom w:val="single" w:sz="4" w:space="0" w:color="auto"/>
              <w:right w:val="single" w:sz="4" w:space="0" w:color="auto"/>
            </w:tcBorders>
            <w:hideMark/>
          </w:tcPr>
          <w:p w14:paraId="1DFCC9C8" w14:textId="77777777" w:rsidR="00EF698F" w:rsidRPr="00F43D01" w:rsidRDefault="00EF698F" w:rsidP="00BB79A2">
            <w:pPr>
              <w:pStyle w:val="TAL"/>
              <w:rPr>
                <w:ins w:id="677" w:author="Petter Karlsson" w:date="2022-10-17T18:00:00Z"/>
              </w:rPr>
            </w:pPr>
            <w:ins w:id="678" w:author="Petter Karlsson" w:date="2022-10-17T18:00:00Z">
              <w:r w:rsidRPr="00F43D01">
                <w:t>BWP-Id of active BWP</w:t>
              </w:r>
            </w:ins>
          </w:p>
        </w:tc>
        <w:tc>
          <w:tcPr>
            <w:tcW w:w="1698" w:type="dxa"/>
            <w:tcBorders>
              <w:top w:val="single" w:sz="4" w:space="0" w:color="auto"/>
              <w:left w:val="single" w:sz="4" w:space="0" w:color="auto"/>
              <w:bottom w:val="single" w:sz="4" w:space="0" w:color="auto"/>
              <w:right w:val="single" w:sz="4" w:space="0" w:color="auto"/>
            </w:tcBorders>
          </w:tcPr>
          <w:p w14:paraId="05D5BB4A" w14:textId="77777777" w:rsidR="00EF698F" w:rsidRPr="00F43D01" w:rsidRDefault="00EF698F" w:rsidP="00BB79A2">
            <w:pPr>
              <w:pStyle w:val="TAL"/>
              <w:rPr>
                <w:ins w:id="679"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37EB57F" w14:textId="77777777" w:rsidR="00EF698F" w:rsidRPr="00F43D01" w:rsidRDefault="00EF698F" w:rsidP="00BB79A2">
            <w:pPr>
              <w:pStyle w:val="TAL"/>
              <w:rPr>
                <w:ins w:id="680" w:author="Petter Karlsson" w:date="2022-10-17T18:00:00Z"/>
              </w:rPr>
            </w:pPr>
            <w:ins w:id="681" w:author="Petter Karlsson" w:date="2022-10-17T18:00:00Z">
              <w:r w:rsidRPr="00F43D01">
                <w:t>TCI state #0, TCI state #1</w:t>
              </w:r>
            </w:ins>
          </w:p>
        </w:tc>
      </w:tr>
      <w:tr w:rsidR="00EF698F" w:rsidRPr="00F43D01" w14:paraId="2A6B511D" w14:textId="77777777" w:rsidTr="00BB79A2">
        <w:trPr>
          <w:ins w:id="682" w:author="Petter Karlsson" w:date="2022-10-17T18:00:00Z"/>
        </w:trPr>
        <w:tc>
          <w:tcPr>
            <w:tcW w:w="4535" w:type="dxa"/>
            <w:tcBorders>
              <w:top w:val="nil"/>
              <w:left w:val="single" w:sz="4" w:space="0" w:color="auto"/>
              <w:bottom w:val="single" w:sz="4" w:space="0" w:color="auto"/>
              <w:right w:val="single" w:sz="4" w:space="0" w:color="auto"/>
            </w:tcBorders>
          </w:tcPr>
          <w:p w14:paraId="7BA6B4D9" w14:textId="77777777" w:rsidR="00EF698F" w:rsidRPr="00F43D01" w:rsidRDefault="00EF698F" w:rsidP="00BB79A2">
            <w:pPr>
              <w:pStyle w:val="TAL"/>
              <w:rPr>
                <w:ins w:id="683"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4574E7C3" w14:textId="77777777" w:rsidR="00EF698F" w:rsidRPr="00F43D01" w:rsidRDefault="00EF698F" w:rsidP="00BB79A2">
            <w:pPr>
              <w:pStyle w:val="TAL"/>
              <w:rPr>
                <w:ins w:id="684" w:author="Petter Karlsson" w:date="2022-10-17T18:00:00Z"/>
                <w:lang w:eastAsia="zh-CN"/>
              </w:rPr>
            </w:pPr>
            <w:ins w:id="685" w:author="Petter Karlsson" w:date="2022-10-17T18:00:00Z">
              <w:r w:rsidRPr="00F43D01">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30EBF24A" w14:textId="77777777" w:rsidR="00EF698F" w:rsidRPr="00F43D01" w:rsidRDefault="00EF698F" w:rsidP="00BB79A2">
            <w:pPr>
              <w:pStyle w:val="TAL"/>
              <w:rPr>
                <w:ins w:id="686"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66BAE18A" w14:textId="77777777" w:rsidR="00EF698F" w:rsidRPr="00F43D01" w:rsidRDefault="00EF698F" w:rsidP="00BB79A2">
            <w:pPr>
              <w:pStyle w:val="TAL"/>
              <w:rPr>
                <w:ins w:id="687" w:author="Petter Karlsson" w:date="2022-10-17T18:00:00Z"/>
              </w:rPr>
            </w:pPr>
            <w:ins w:id="688" w:author="Petter Karlsson" w:date="2022-10-17T18:00:00Z">
              <w:r w:rsidRPr="00F43D01">
                <w:t>TCI state #2, TCI state #3</w:t>
              </w:r>
            </w:ins>
          </w:p>
        </w:tc>
      </w:tr>
      <w:tr w:rsidR="00EF698F" w:rsidRPr="00F43D01" w14:paraId="428F4C21" w14:textId="77777777" w:rsidTr="00BB79A2">
        <w:trPr>
          <w:ins w:id="68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213812D" w14:textId="77777777" w:rsidR="00EF698F" w:rsidRPr="00F43D01" w:rsidRDefault="00EF698F" w:rsidP="00BB79A2">
            <w:pPr>
              <w:pStyle w:val="TAL"/>
              <w:rPr>
                <w:ins w:id="690" w:author="Petter Karlsson" w:date="2022-10-17T18:00:00Z"/>
              </w:rPr>
            </w:pPr>
            <w:ins w:id="691" w:author="Petter Karlsson" w:date="2022-10-17T18:00:00Z">
              <w:r w:rsidRPr="00F43D01">
                <w:t xml:space="preserve">    </w:t>
              </w:r>
              <w:proofErr w:type="spellStart"/>
              <w:r w:rsidRPr="00F43D01">
                <w:t>referenceSignal</w:t>
              </w:r>
              <w:proofErr w:type="spellEnd"/>
              <w:r w:rsidRPr="00F43D0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4F8BAA" w14:textId="77777777" w:rsidR="00EF698F" w:rsidRPr="00F43D01" w:rsidRDefault="00EF698F" w:rsidP="00BB79A2">
            <w:pPr>
              <w:pStyle w:val="TAL"/>
              <w:rPr>
                <w:ins w:id="69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13ADDD64" w14:textId="77777777" w:rsidR="00EF698F" w:rsidRPr="00F43D01" w:rsidRDefault="00EF698F" w:rsidP="00BB79A2">
            <w:pPr>
              <w:pStyle w:val="TAL"/>
              <w:rPr>
                <w:ins w:id="69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012F6B6" w14:textId="77777777" w:rsidR="00EF698F" w:rsidRPr="00F43D01" w:rsidRDefault="00EF698F" w:rsidP="00BB79A2">
            <w:pPr>
              <w:pStyle w:val="TAL"/>
              <w:rPr>
                <w:ins w:id="694" w:author="Petter Karlsson" w:date="2022-10-17T18:00:00Z"/>
              </w:rPr>
            </w:pPr>
          </w:p>
        </w:tc>
      </w:tr>
      <w:tr w:rsidR="00EF698F" w:rsidRPr="00F43D01" w14:paraId="1C95B031" w14:textId="77777777" w:rsidTr="00BB79A2">
        <w:trPr>
          <w:ins w:id="695" w:author="Petter Karlsson" w:date="2022-10-17T18:00:00Z"/>
        </w:trPr>
        <w:tc>
          <w:tcPr>
            <w:tcW w:w="4535" w:type="dxa"/>
            <w:tcBorders>
              <w:top w:val="single" w:sz="4" w:space="0" w:color="auto"/>
              <w:left w:val="single" w:sz="4" w:space="0" w:color="auto"/>
              <w:bottom w:val="nil"/>
              <w:right w:val="single" w:sz="4" w:space="0" w:color="auto"/>
            </w:tcBorders>
            <w:hideMark/>
          </w:tcPr>
          <w:p w14:paraId="0E6867AE" w14:textId="77777777" w:rsidR="00EF698F" w:rsidRPr="00F43D01" w:rsidRDefault="00EF698F" w:rsidP="00BB79A2">
            <w:pPr>
              <w:pStyle w:val="TAL"/>
              <w:rPr>
                <w:ins w:id="696" w:author="Petter Karlsson" w:date="2022-10-17T18:00:00Z"/>
              </w:rPr>
            </w:pPr>
            <w:ins w:id="697" w:author="Petter Karlsson" w:date="2022-10-17T18:00:00Z">
              <w:r w:rsidRPr="00F43D01">
                <w:t xml:space="preserve">      </w:t>
              </w:r>
              <w:proofErr w:type="spellStart"/>
              <w:r w:rsidRPr="00F43D01">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5E41F2" w14:textId="77777777" w:rsidR="00EF698F" w:rsidRPr="00F43D01" w:rsidRDefault="00EF698F" w:rsidP="00BB79A2">
            <w:pPr>
              <w:pStyle w:val="TAL"/>
              <w:rPr>
                <w:ins w:id="698" w:author="Petter Karlsson" w:date="2022-10-17T18:00:00Z"/>
              </w:rPr>
            </w:pPr>
            <w:ins w:id="699" w:author="Petter Karlsson" w:date="2022-10-17T18:00:00Z">
              <w:r w:rsidRPr="00F43D01">
                <w:t>0</w:t>
              </w:r>
            </w:ins>
          </w:p>
        </w:tc>
        <w:tc>
          <w:tcPr>
            <w:tcW w:w="1698" w:type="dxa"/>
            <w:tcBorders>
              <w:top w:val="single" w:sz="4" w:space="0" w:color="auto"/>
              <w:left w:val="single" w:sz="4" w:space="0" w:color="auto"/>
              <w:bottom w:val="single" w:sz="4" w:space="0" w:color="auto"/>
              <w:right w:val="single" w:sz="4" w:space="0" w:color="auto"/>
            </w:tcBorders>
            <w:hideMark/>
          </w:tcPr>
          <w:p w14:paraId="7914C28B" w14:textId="77777777" w:rsidR="00EF698F" w:rsidRPr="00F43D01" w:rsidRDefault="00EF698F" w:rsidP="00BB79A2">
            <w:pPr>
              <w:pStyle w:val="TAL"/>
              <w:rPr>
                <w:ins w:id="700" w:author="Petter Karlsson" w:date="2022-10-17T18:00:00Z"/>
              </w:rPr>
            </w:pPr>
            <w:ins w:id="701" w:author="Petter Karlsson" w:date="2022-10-17T18:00:00Z">
              <w:r w:rsidRPr="00F43D01">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2C784256" w14:textId="77777777" w:rsidR="00EF698F" w:rsidRPr="00F43D01" w:rsidRDefault="00EF698F" w:rsidP="00BB79A2">
            <w:pPr>
              <w:pStyle w:val="TAL"/>
              <w:rPr>
                <w:ins w:id="702" w:author="Petter Karlsson" w:date="2022-10-17T18:00:00Z"/>
              </w:rPr>
            </w:pPr>
            <w:ins w:id="703" w:author="Petter Karlsson" w:date="2022-10-17T18:00:00Z">
              <w:r w:rsidRPr="00F43D01">
                <w:t>TCI state #0</w:t>
              </w:r>
            </w:ins>
          </w:p>
        </w:tc>
      </w:tr>
      <w:tr w:rsidR="00EF698F" w:rsidRPr="00F43D01" w14:paraId="06EFD40F" w14:textId="77777777" w:rsidTr="00BB79A2">
        <w:trPr>
          <w:ins w:id="704" w:author="Petter Karlsson" w:date="2022-10-17T18:00:00Z"/>
        </w:trPr>
        <w:tc>
          <w:tcPr>
            <w:tcW w:w="4535" w:type="dxa"/>
            <w:tcBorders>
              <w:top w:val="nil"/>
              <w:left w:val="single" w:sz="4" w:space="0" w:color="auto"/>
              <w:bottom w:val="single" w:sz="4" w:space="0" w:color="auto"/>
              <w:right w:val="single" w:sz="4" w:space="0" w:color="auto"/>
            </w:tcBorders>
          </w:tcPr>
          <w:p w14:paraId="3594FE33" w14:textId="77777777" w:rsidR="00EF698F" w:rsidRPr="00F43D01" w:rsidRDefault="00EF698F" w:rsidP="00BB79A2">
            <w:pPr>
              <w:pStyle w:val="TAL"/>
              <w:rPr>
                <w:ins w:id="705"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FE8BF6C" w14:textId="77777777" w:rsidR="00EF698F" w:rsidRPr="00F43D01" w:rsidRDefault="00EF698F" w:rsidP="00BB79A2">
            <w:pPr>
              <w:pStyle w:val="TAL"/>
              <w:rPr>
                <w:ins w:id="706" w:author="Petter Karlsson" w:date="2022-10-17T18:00:00Z"/>
                <w:lang w:eastAsia="zh-CN"/>
              </w:rPr>
            </w:pPr>
            <w:ins w:id="707" w:author="Petter Karlsson" w:date="2022-10-17T18:00:00Z">
              <w:r w:rsidRPr="00F43D01">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0F04645C" w14:textId="77777777" w:rsidR="00EF698F" w:rsidRPr="00F43D01" w:rsidRDefault="00EF698F" w:rsidP="00BB79A2">
            <w:pPr>
              <w:pStyle w:val="TAL"/>
              <w:rPr>
                <w:ins w:id="708" w:author="Petter Karlsson" w:date="2022-10-17T18:00:00Z"/>
                <w:lang w:eastAsia="fr-FR"/>
              </w:rPr>
            </w:pPr>
            <w:ins w:id="709" w:author="Petter Karlsson" w:date="2022-10-17T18:00:00Z">
              <w:r w:rsidRPr="00F43D01">
                <w:rPr>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368AD3E5" w14:textId="77777777" w:rsidR="00EF698F" w:rsidRPr="00F43D01" w:rsidRDefault="00EF698F" w:rsidP="00BB79A2">
            <w:pPr>
              <w:pStyle w:val="TAL"/>
              <w:rPr>
                <w:ins w:id="710" w:author="Petter Karlsson" w:date="2022-10-17T18:00:00Z"/>
              </w:rPr>
            </w:pPr>
            <w:ins w:id="711" w:author="Petter Karlsson" w:date="2022-10-17T18:00:00Z">
              <w:r w:rsidRPr="00F43D01">
                <w:t>TCI state #1</w:t>
              </w:r>
            </w:ins>
          </w:p>
        </w:tc>
      </w:tr>
      <w:tr w:rsidR="00EF698F" w:rsidRPr="00F43D01" w14:paraId="53D854E2" w14:textId="77777777" w:rsidTr="00BB79A2">
        <w:trPr>
          <w:ins w:id="712" w:author="Petter Karlsson" w:date="2022-10-17T18:00:00Z"/>
        </w:trPr>
        <w:tc>
          <w:tcPr>
            <w:tcW w:w="4535" w:type="dxa"/>
            <w:tcBorders>
              <w:top w:val="single" w:sz="4" w:space="0" w:color="auto"/>
              <w:left w:val="single" w:sz="4" w:space="0" w:color="auto"/>
              <w:bottom w:val="nil"/>
              <w:right w:val="single" w:sz="4" w:space="0" w:color="auto"/>
            </w:tcBorders>
            <w:hideMark/>
          </w:tcPr>
          <w:p w14:paraId="39A6EB16" w14:textId="77777777" w:rsidR="00EF698F" w:rsidRPr="00F43D01" w:rsidRDefault="00EF698F" w:rsidP="00BB79A2">
            <w:pPr>
              <w:pStyle w:val="TAL"/>
              <w:rPr>
                <w:ins w:id="713" w:author="Petter Karlsson" w:date="2022-10-17T18:00:00Z"/>
              </w:rPr>
            </w:pPr>
            <w:ins w:id="714" w:author="Petter Karlsson" w:date="2022-10-17T18:00:00Z">
              <w:r w:rsidRPr="00F43D01">
                <w:t xml:space="preserve">      </w:t>
              </w:r>
              <w:proofErr w:type="spellStart"/>
              <w:r w:rsidRPr="00F43D01">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958834" w14:textId="77777777" w:rsidR="00EF698F" w:rsidRPr="00F43D01" w:rsidRDefault="00EF698F" w:rsidP="00BB79A2">
            <w:pPr>
              <w:pStyle w:val="TAL"/>
              <w:rPr>
                <w:ins w:id="715" w:author="Petter Karlsson" w:date="2022-10-17T18:00:00Z"/>
                <w:lang w:eastAsia="zh-CN"/>
              </w:rPr>
            </w:pPr>
            <w:ins w:id="716" w:author="Petter Karlsson" w:date="2022-10-17T18:00:00Z">
              <w:r w:rsidRPr="00F43D01">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2A970B3C" w14:textId="77777777" w:rsidR="00EF698F" w:rsidRPr="00F43D01" w:rsidRDefault="00EF698F" w:rsidP="00BB79A2">
            <w:pPr>
              <w:pStyle w:val="TAL"/>
              <w:rPr>
                <w:ins w:id="717" w:author="Petter Karlsson" w:date="2022-10-17T18:00:00Z"/>
                <w:lang w:eastAsia="zh-CN"/>
              </w:rPr>
            </w:pPr>
            <w:ins w:id="718" w:author="Petter Karlsson" w:date="2022-10-17T18:00:00Z">
              <w:r w:rsidRPr="00F43D01">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7F96B630" w14:textId="77777777" w:rsidR="00EF698F" w:rsidRPr="00F43D01" w:rsidRDefault="00EF698F" w:rsidP="00BB79A2">
            <w:pPr>
              <w:pStyle w:val="TAL"/>
              <w:rPr>
                <w:ins w:id="719" w:author="Petter Karlsson" w:date="2022-10-17T18:00:00Z"/>
              </w:rPr>
            </w:pPr>
            <w:ins w:id="720" w:author="Petter Karlsson" w:date="2022-10-17T18:00:00Z">
              <w:r w:rsidRPr="00F43D01">
                <w:t>TCI state #2</w:t>
              </w:r>
            </w:ins>
          </w:p>
        </w:tc>
      </w:tr>
      <w:tr w:rsidR="00EF698F" w:rsidRPr="00F43D01" w14:paraId="6F2942A6" w14:textId="77777777" w:rsidTr="00BB79A2">
        <w:trPr>
          <w:ins w:id="721" w:author="Petter Karlsson" w:date="2022-10-17T18:00:00Z"/>
        </w:trPr>
        <w:tc>
          <w:tcPr>
            <w:tcW w:w="4535" w:type="dxa"/>
            <w:tcBorders>
              <w:top w:val="nil"/>
              <w:left w:val="single" w:sz="4" w:space="0" w:color="auto"/>
              <w:bottom w:val="single" w:sz="4" w:space="0" w:color="auto"/>
              <w:right w:val="single" w:sz="4" w:space="0" w:color="auto"/>
            </w:tcBorders>
          </w:tcPr>
          <w:p w14:paraId="2D3D4F46" w14:textId="77777777" w:rsidR="00EF698F" w:rsidRPr="00F43D01" w:rsidRDefault="00EF698F" w:rsidP="00BB79A2">
            <w:pPr>
              <w:pStyle w:val="TAL"/>
              <w:rPr>
                <w:ins w:id="722"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416FCDC" w14:textId="77777777" w:rsidR="00EF698F" w:rsidRPr="00F43D01" w:rsidRDefault="00EF698F" w:rsidP="00BB79A2">
            <w:pPr>
              <w:pStyle w:val="TAL"/>
              <w:rPr>
                <w:ins w:id="723" w:author="Petter Karlsson" w:date="2022-10-17T18:00:00Z"/>
                <w:lang w:eastAsia="zh-CN"/>
              </w:rPr>
            </w:pPr>
            <w:ins w:id="724" w:author="Petter Karlsson" w:date="2022-10-17T18:00:00Z">
              <w:r w:rsidRPr="00F43D01">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20EF41E4" w14:textId="77777777" w:rsidR="00EF698F" w:rsidRPr="00F43D01" w:rsidRDefault="00EF698F" w:rsidP="00BB79A2">
            <w:pPr>
              <w:pStyle w:val="TAL"/>
              <w:rPr>
                <w:ins w:id="725" w:author="Petter Karlsson" w:date="2022-10-17T18:00:00Z"/>
                <w:lang w:eastAsia="fr-FR"/>
              </w:rPr>
            </w:pPr>
            <w:ins w:id="726" w:author="Petter Karlsson" w:date="2022-10-17T18:00:00Z">
              <w:r w:rsidRPr="00F43D01">
                <w:rPr>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15BF83A0" w14:textId="77777777" w:rsidR="00EF698F" w:rsidRPr="00F43D01" w:rsidRDefault="00EF698F" w:rsidP="00BB79A2">
            <w:pPr>
              <w:pStyle w:val="TAL"/>
              <w:rPr>
                <w:ins w:id="727" w:author="Petter Karlsson" w:date="2022-10-17T18:00:00Z"/>
              </w:rPr>
            </w:pPr>
            <w:ins w:id="728" w:author="Petter Karlsson" w:date="2022-10-17T18:00:00Z">
              <w:r w:rsidRPr="00F43D01">
                <w:t>TCI state #3</w:t>
              </w:r>
            </w:ins>
          </w:p>
        </w:tc>
      </w:tr>
      <w:tr w:rsidR="00EF698F" w:rsidRPr="00F43D01" w14:paraId="753AC401" w14:textId="77777777" w:rsidTr="00BB79A2">
        <w:trPr>
          <w:ins w:id="72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CEEDCFB" w14:textId="77777777" w:rsidR="00EF698F" w:rsidRPr="00F43D01" w:rsidRDefault="00EF698F" w:rsidP="00BB79A2">
            <w:pPr>
              <w:pStyle w:val="TAL"/>
              <w:rPr>
                <w:ins w:id="730" w:author="Petter Karlsson" w:date="2022-10-17T18:00:00Z"/>
              </w:rPr>
            </w:pPr>
            <w:ins w:id="731"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2A05AA2" w14:textId="77777777" w:rsidR="00EF698F" w:rsidRPr="00F43D01" w:rsidRDefault="00EF698F" w:rsidP="00BB79A2">
            <w:pPr>
              <w:pStyle w:val="TAL"/>
              <w:rPr>
                <w:ins w:id="732"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CC1BD56" w14:textId="77777777" w:rsidR="00EF698F" w:rsidRPr="00F43D01" w:rsidRDefault="00EF698F" w:rsidP="00BB79A2">
            <w:pPr>
              <w:pStyle w:val="TAL"/>
              <w:rPr>
                <w:ins w:id="733"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F8966D5" w14:textId="77777777" w:rsidR="00EF698F" w:rsidRPr="00F43D01" w:rsidRDefault="00EF698F" w:rsidP="00BB79A2">
            <w:pPr>
              <w:pStyle w:val="TAL"/>
              <w:rPr>
                <w:ins w:id="734" w:author="Petter Karlsson" w:date="2022-10-17T18:00:00Z"/>
              </w:rPr>
            </w:pPr>
          </w:p>
        </w:tc>
      </w:tr>
      <w:tr w:rsidR="00EF698F" w:rsidRPr="00F43D01" w14:paraId="7A33E20A" w14:textId="77777777" w:rsidTr="00BB79A2">
        <w:trPr>
          <w:ins w:id="735" w:author="Petter Karlsson" w:date="2022-10-17T18:00:00Z"/>
        </w:trPr>
        <w:tc>
          <w:tcPr>
            <w:tcW w:w="4535" w:type="dxa"/>
            <w:tcBorders>
              <w:top w:val="single" w:sz="4" w:space="0" w:color="auto"/>
              <w:left w:val="single" w:sz="4" w:space="0" w:color="auto"/>
              <w:bottom w:val="nil"/>
              <w:right w:val="single" w:sz="4" w:space="0" w:color="auto"/>
            </w:tcBorders>
            <w:hideMark/>
          </w:tcPr>
          <w:p w14:paraId="6A7E5744" w14:textId="77777777" w:rsidR="00EF698F" w:rsidRPr="00F43D01" w:rsidRDefault="00EF698F" w:rsidP="00BB79A2">
            <w:pPr>
              <w:pStyle w:val="TAL"/>
              <w:rPr>
                <w:ins w:id="736" w:author="Petter Karlsson" w:date="2022-10-17T18:00:00Z"/>
              </w:rPr>
            </w:pPr>
            <w:ins w:id="737" w:author="Petter Karlsson" w:date="2022-10-17T18:00:00Z">
              <w:r w:rsidRPr="00F43D01">
                <w:t xml:space="preserve">    </w:t>
              </w:r>
              <w:proofErr w:type="spellStart"/>
              <w:r w:rsidRPr="00F43D01">
                <w:t>qcl</w:t>
              </w:r>
              <w:proofErr w:type="spellEnd"/>
              <w:r w:rsidRPr="00F43D01">
                <w:t>-Type</w:t>
              </w:r>
            </w:ins>
          </w:p>
        </w:tc>
        <w:tc>
          <w:tcPr>
            <w:tcW w:w="2267" w:type="dxa"/>
            <w:tcBorders>
              <w:top w:val="single" w:sz="4" w:space="0" w:color="auto"/>
              <w:left w:val="single" w:sz="4" w:space="0" w:color="auto"/>
              <w:bottom w:val="single" w:sz="4" w:space="0" w:color="auto"/>
              <w:right w:val="single" w:sz="4" w:space="0" w:color="auto"/>
            </w:tcBorders>
            <w:hideMark/>
          </w:tcPr>
          <w:p w14:paraId="0BE6C41E" w14:textId="77777777" w:rsidR="00EF698F" w:rsidRPr="00F43D01" w:rsidRDefault="00EF698F" w:rsidP="00BB79A2">
            <w:pPr>
              <w:pStyle w:val="TAL"/>
              <w:rPr>
                <w:ins w:id="738" w:author="Petter Karlsson" w:date="2022-10-17T18:00:00Z"/>
              </w:rPr>
            </w:pPr>
            <w:proofErr w:type="spellStart"/>
            <w:ins w:id="739" w:author="Petter Karlsson" w:date="2022-10-17T18:00:00Z">
              <w:r w:rsidRPr="00F43D01">
                <w:t>typeA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EFE6268" w14:textId="77777777" w:rsidR="00EF698F" w:rsidRPr="00F43D01" w:rsidRDefault="00EF698F" w:rsidP="00BB79A2">
            <w:pPr>
              <w:pStyle w:val="TAL"/>
              <w:rPr>
                <w:ins w:id="740"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011E966" w14:textId="77777777" w:rsidR="00EF698F" w:rsidRPr="00F43D01" w:rsidRDefault="00EF698F" w:rsidP="00BB79A2">
            <w:pPr>
              <w:pStyle w:val="TAL"/>
              <w:rPr>
                <w:ins w:id="741" w:author="Petter Karlsson" w:date="2022-10-17T18:00:00Z"/>
              </w:rPr>
            </w:pPr>
            <w:ins w:id="742" w:author="Petter Karlsson" w:date="2022-10-17T18:00:00Z">
              <w:r w:rsidRPr="00F43D01">
                <w:t>TCI state #0, TCI state #1</w:t>
              </w:r>
            </w:ins>
          </w:p>
        </w:tc>
      </w:tr>
      <w:tr w:rsidR="00EF698F" w:rsidRPr="00F43D01" w14:paraId="3F79764D" w14:textId="77777777" w:rsidTr="00BB79A2">
        <w:trPr>
          <w:ins w:id="743" w:author="Petter Karlsson" w:date="2022-10-17T18:00:00Z"/>
        </w:trPr>
        <w:tc>
          <w:tcPr>
            <w:tcW w:w="4535" w:type="dxa"/>
            <w:tcBorders>
              <w:top w:val="nil"/>
              <w:left w:val="single" w:sz="4" w:space="0" w:color="auto"/>
              <w:bottom w:val="single" w:sz="4" w:space="0" w:color="auto"/>
              <w:right w:val="single" w:sz="4" w:space="0" w:color="auto"/>
            </w:tcBorders>
          </w:tcPr>
          <w:p w14:paraId="3373A0BB" w14:textId="77777777" w:rsidR="00EF698F" w:rsidRPr="00F43D01" w:rsidRDefault="00EF698F" w:rsidP="00BB79A2">
            <w:pPr>
              <w:pStyle w:val="TAL"/>
              <w:rPr>
                <w:ins w:id="744"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75E9EC97" w14:textId="77777777" w:rsidR="00EF698F" w:rsidRPr="00F43D01" w:rsidRDefault="00EF698F" w:rsidP="00BB79A2">
            <w:pPr>
              <w:pStyle w:val="TAL"/>
              <w:rPr>
                <w:ins w:id="745" w:author="Petter Karlsson" w:date="2022-10-17T18:00:00Z"/>
                <w:lang w:eastAsia="zh-CN"/>
              </w:rPr>
            </w:pPr>
            <w:proofErr w:type="spellStart"/>
            <w:ins w:id="746" w:author="Petter Karlsson" w:date="2022-10-17T18:00:00Z">
              <w:r w:rsidRPr="00F43D01">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A2641B6" w14:textId="77777777" w:rsidR="00EF698F" w:rsidRPr="00F43D01" w:rsidRDefault="00EF698F" w:rsidP="00BB79A2">
            <w:pPr>
              <w:pStyle w:val="TAL"/>
              <w:rPr>
                <w:ins w:id="747"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18B3A97A" w14:textId="77777777" w:rsidR="00EF698F" w:rsidRPr="00F43D01" w:rsidRDefault="00EF698F" w:rsidP="00BB79A2">
            <w:pPr>
              <w:pStyle w:val="TAL"/>
              <w:rPr>
                <w:ins w:id="748" w:author="Petter Karlsson" w:date="2022-10-17T18:00:00Z"/>
              </w:rPr>
            </w:pPr>
            <w:ins w:id="749" w:author="Petter Karlsson" w:date="2022-10-17T18:00:00Z">
              <w:r w:rsidRPr="00F43D01">
                <w:t>TCI state #2, TCI state #3</w:t>
              </w:r>
            </w:ins>
          </w:p>
        </w:tc>
      </w:tr>
      <w:tr w:rsidR="00EF698F" w:rsidRPr="00F43D01" w14:paraId="051D642B" w14:textId="77777777" w:rsidTr="00BB79A2">
        <w:trPr>
          <w:ins w:id="75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1BC3EAA" w14:textId="77777777" w:rsidR="00EF698F" w:rsidRPr="00F43D01" w:rsidRDefault="00EF698F" w:rsidP="00BB79A2">
            <w:pPr>
              <w:pStyle w:val="TAL"/>
              <w:rPr>
                <w:ins w:id="751" w:author="Petter Karlsson" w:date="2022-10-17T18:00:00Z"/>
              </w:rPr>
            </w:pPr>
            <w:ins w:id="752"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DBCDFAB" w14:textId="77777777" w:rsidR="00EF698F" w:rsidRPr="00F43D01" w:rsidRDefault="00EF698F" w:rsidP="00BB79A2">
            <w:pPr>
              <w:pStyle w:val="TAL"/>
              <w:rPr>
                <w:ins w:id="753"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1DD69C7" w14:textId="77777777" w:rsidR="00EF698F" w:rsidRPr="00F43D01" w:rsidRDefault="00EF698F" w:rsidP="00BB79A2">
            <w:pPr>
              <w:pStyle w:val="TAL"/>
              <w:rPr>
                <w:ins w:id="754"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562FDC25" w14:textId="77777777" w:rsidR="00EF698F" w:rsidRPr="00F43D01" w:rsidRDefault="00EF698F" w:rsidP="00BB79A2">
            <w:pPr>
              <w:pStyle w:val="TAL"/>
              <w:rPr>
                <w:ins w:id="755" w:author="Petter Karlsson" w:date="2022-10-17T18:00:00Z"/>
              </w:rPr>
            </w:pPr>
          </w:p>
        </w:tc>
      </w:tr>
      <w:tr w:rsidR="00EF698F" w:rsidRPr="00F43D01" w14:paraId="6CCAF128" w14:textId="77777777" w:rsidTr="00BB79A2">
        <w:trPr>
          <w:ins w:id="75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98683D" w14:textId="77777777" w:rsidR="00EF698F" w:rsidRPr="00F43D01" w:rsidRDefault="00EF698F" w:rsidP="00BB79A2">
            <w:pPr>
              <w:pStyle w:val="TAL"/>
              <w:rPr>
                <w:ins w:id="757" w:author="Petter Karlsson" w:date="2022-10-17T18:00:00Z"/>
              </w:rPr>
            </w:pPr>
            <w:ins w:id="758"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8E3C2DB" w14:textId="77777777" w:rsidR="00EF698F" w:rsidRPr="00F43D01" w:rsidRDefault="00EF698F" w:rsidP="00BB79A2">
            <w:pPr>
              <w:pStyle w:val="TAL"/>
              <w:rPr>
                <w:ins w:id="759"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4B7051A" w14:textId="77777777" w:rsidR="00EF698F" w:rsidRPr="00F43D01" w:rsidRDefault="00EF698F" w:rsidP="00BB79A2">
            <w:pPr>
              <w:pStyle w:val="TAL"/>
              <w:rPr>
                <w:ins w:id="760"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2C4BA378" w14:textId="77777777" w:rsidR="00EF698F" w:rsidRPr="00F43D01" w:rsidRDefault="00EF698F" w:rsidP="00BB79A2">
            <w:pPr>
              <w:pStyle w:val="TAL"/>
              <w:rPr>
                <w:ins w:id="761" w:author="Petter Karlsson" w:date="2022-10-17T18:00:00Z"/>
              </w:rPr>
            </w:pPr>
          </w:p>
        </w:tc>
      </w:tr>
    </w:tbl>
    <w:p w14:paraId="7FF94733" w14:textId="3F4F7A7F" w:rsidR="003B53CD" w:rsidRPr="00F43D01" w:rsidDel="00EF698F" w:rsidRDefault="003B53CD" w:rsidP="00FC3406">
      <w:pPr>
        <w:pStyle w:val="TH"/>
        <w:jc w:val="left"/>
        <w:rPr>
          <w:del w:id="762" w:author="Petter Karlsson" w:date="2022-10-17T17:59:00Z"/>
        </w:rPr>
      </w:pPr>
    </w:p>
    <w:p w14:paraId="2EE7770B" w14:textId="77777777" w:rsidR="00FC74CF" w:rsidRPr="00F43D01" w:rsidRDefault="00FC74CF" w:rsidP="00FC74CF">
      <w:pPr>
        <w:pStyle w:val="H6"/>
      </w:pPr>
      <w:r>
        <w:t>5.2A.2.5.1</w:t>
      </w:r>
      <w:r w:rsidRPr="00F43D01">
        <w:t>.3.4</w:t>
      </w:r>
      <w:r w:rsidRPr="00F43D01">
        <w:tab/>
        <w:t>Test Requirement</w:t>
      </w:r>
    </w:p>
    <w:p w14:paraId="00CE9A65" w14:textId="77777777" w:rsidR="00FC74CF" w:rsidRPr="00F43D01" w:rsidRDefault="00FC74CF" w:rsidP="00FC74CF">
      <w:pPr>
        <w:rPr>
          <w:rFonts w:eastAsia="Batang"/>
        </w:rPr>
      </w:pPr>
      <w:r w:rsidRPr="00F43D01">
        <w:rPr>
          <w:rFonts w:eastAsia="Batang"/>
        </w:rPr>
        <w:t xml:space="preserve">Tables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 xml:space="preserve">.3.4-3 </w:t>
      </w:r>
      <w:r w:rsidRPr="00F43D01">
        <w:rPr>
          <w:rFonts w:eastAsia="Batang"/>
        </w:rPr>
        <w:t>define the primary level settings.</w:t>
      </w:r>
    </w:p>
    <w:p w14:paraId="1105CD6A" w14:textId="77777777" w:rsidR="00FC74CF" w:rsidRPr="00F43D01" w:rsidRDefault="00FC74CF" w:rsidP="00FC74CF">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.3.4-3 for the specified SNR including test tolerances for the combination selected following the test rules outlined in 5.1.1.5.2-2.</w:t>
      </w:r>
    </w:p>
    <w:p w14:paraId="26A6223E" w14:textId="77777777" w:rsidR="00FC74CF" w:rsidRPr="00451577" w:rsidRDefault="00FC74CF" w:rsidP="00FC74CF">
      <w:pPr>
        <w:pStyle w:val="TH"/>
        <w:rPr>
          <w:rFonts w:eastAsia="SimSun"/>
        </w:rPr>
      </w:pPr>
      <w:r w:rsidRPr="00F43D01">
        <w:lastRenderedPageBreak/>
        <w:t xml:space="preserve">Table </w:t>
      </w:r>
      <w:bookmarkStart w:id="763" w:name="_Hlk110519211"/>
      <w:r>
        <w:t>5.2A.2.5.1</w:t>
      </w:r>
      <w:r w:rsidRPr="00F43D01">
        <w:t>.3.4-</w:t>
      </w:r>
      <w:r w:rsidRPr="00F43D01">
        <w:rPr>
          <w:lang w:eastAsia="zh-CN"/>
        </w:rPr>
        <w:t>1</w:t>
      </w:r>
      <w:bookmarkEnd w:id="763"/>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28FCE166" w14:textId="77777777" w:rsidTr="00BB79A2">
        <w:trPr>
          <w:trHeight w:val="397"/>
          <w:jc w:val="center"/>
        </w:trPr>
        <w:tc>
          <w:tcPr>
            <w:tcW w:w="626" w:type="pct"/>
            <w:vMerge w:val="restart"/>
            <w:shd w:val="clear" w:color="auto" w:fill="FFFFFF"/>
            <w:vAlign w:val="center"/>
          </w:tcPr>
          <w:p w14:paraId="4E7C757C"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69" w:type="pct"/>
            <w:vMerge w:val="restart"/>
            <w:shd w:val="clear" w:color="auto" w:fill="FFFFFF"/>
            <w:vAlign w:val="center"/>
          </w:tcPr>
          <w:p w14:paraId="17B3E6C9"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6BA968CF"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5D26CB74"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3457FD8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EA5FC7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D2FB3B"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4FB71C14" w14:textId="77777777" w:rsidTr="00BB79A2">
        <w:trPr>
          <w:trHeight w:val="397"/>
          <w:jc w:val="center"/>
        </w:trPr>
        <w:tc>
          <w:tcPr>
            <w:tcW w:w="626" w:type="pct"/>
            <w:vMerge/>
            <w:shd w:val="clear" w:color="auto" w:fill="FFFFFF"/>
            <w:vAlign w:val="center"/>
          </w:tcPr>
          <w:p w14:paraId="085FCD2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E4E8631"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057F0003"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74303061"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77BCE967"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2553117A" w14:textId="77777777" w:rsidR="00FC74CF" w:rsidRPr="00451577" w:rsidRDefault="00FC74CF" w:rsidP="00BB79A2">
            <w:pPr>
              <w:pStyle w:val="TAH"/>
              <w:rPr>
                <w:rFonts w:eastAsia="Malgun Gothic" w:cs="Arial"/>
              </w:rPr>
            </w:pPr>
          </w:p>
        </w:tc>
        <w:tc>
          <w:tcPr>
            <w:tcW w:w="709" w:type="pct"/>
            <w:shd w:val="clear" w:color="auto" w:fill="FFFFFF"/>
            <w:vAlign w:val="center"/>
          </w:tcPr>
          <w:p w14:paraId="7ED22EF0"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605FA12D"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35BE4942" w14:textId="77777777" w:rsidTr="00BB79A2">
        <w:trPr>
          <w:trHeight w:val="200"/>
          <w:jc w:val="center"/>
        </w:trPr>
        <w:tc>
          <w:tcPr>
            <w:tcW w:w="626" w:type="pct"/>
            <w:shd w:val="clear" w:color="auto" w:fill="FFFFFF"/>
            <w:vAlign w:val="center"/>
          </w:tcPr>
          <w:p w14:paraId="3EBD1836"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7756AD80"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.1-15.1</w:t>
            </w:r>
          </w:p>
        </w:tc>
        <w:tc>
          <w:tcPr>
            <w:tcW w:w="615" w:type="pct"/>
            <w:shd w:val="clear" w:color="auto" w:fill="FFFFFF"/>
            <w:vAlign w:val="center"/>
          </w:tcPr>
          <w:p w14:paraId="534AF83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2050D4"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8C9DDD6"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3350284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5269F0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5AF00CB"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1EC1C51F" w14:textId="77777777" w:rsidTr="00BB79A2">
        <w:trPr>
          <w:trHeight w:val="200"/>
          <w:jc w:val="center"/>
        </w:trPr>
        <w:tc>
          <w:tcPr>
            <w:tcW w:w="626" w:type="pct"/>
            <w:shd w:val="clear" w:color="auto" w:fill="FFFFFF"/>
            <w:vAlign w:val="center"/>
          </w:tcPr>
          <w:p w14:paraId="600D36D3"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75FD324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.1-8.4 FDD</w:t>
            </w:r>
          </w:p>
        </w:tc>
        <w:tc>
          <w:tcPr>
            <w:tcW w:w="615" w:type="pct"/>
            <w:shd w:val="clear" w:color="auto" w:fill="FFFFFF"/>
            <w:vAlign w:val="center"/>
          </w:tcPr>
          <w:p w14:paraId="0D7F217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133B150"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7263729"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01EE55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C51962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9EB39"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w:t>
            </w:r>
            <w:r w:rsidRPr="00451577">
              <w:rPr>
                <w:rFonts w:eastAsia="Malgun Gothic"/>
              </w:rPr>
              <w:t>.</w:t>
            </w:r>
            <w:r>
              <w:rPr>
                <w:rFonts w:eastAsia="Malgun Gothic"/>
              </w:rPr>
              <w:t>2</w:t>
            </w:r>
          </w:p>
        </w:tc>
      </w:tr>
      <w:tr w:rsidR="00FC74CF" w:rsidRPr="00451577" w14:paraId="6BE1B604" w14:textId="77777777" w:rsidTr="00BB79A2">
        <w:trPr>
          <w:trHeight w:val="200"/>
          <w:jc w:val="center"/>
        </w:trPr>
        <w:tc>
          <w:tcPr>
            <w:tcW w:w="626" w:type="pct"/>
            <w:shd w:val="clear" w:color="auto" w:fill="FFFFFF"/>
            <w:vAlign w:val="center"/>
          </w:tcPr>
          <w:p w14:paraId="0AB400D2"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3690218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.1-15.2</w:t>
            </w:r>
          </w:p>
        </w:tc>
        <w:tc>
          <w:tcPr>
            <w:tcW w:w="615" w:type="pct"/>
            <w:shd w:val="clear" w:color="auto" w:fill="FFFFFF"/>
            <w:vAlign w:val="center"/>
          </w:tcPr>
          <w:p w14:paraId="5262019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E3F2B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7E44AA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C10A42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5769B4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22FB93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CD84C9E" w14:textId="77777777" w:rsidTr="00BB79A2">
        <w:trPr>
          <w:trHeight w:val="200"/>
          <w:jc w:val="center"/>
        </w:trPr>
        <w:tc>
          <w:tcPr>
            <w:tcW w:w="626" w:type="pct"/>
            <w:shd w:val="clear" w:color="auto" w:fill="FFFFFF"/>
            <w:vAlign w:val="center"/>
          </w:tcPr>
          <w:p w14:paraId="4D10B063"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144BA66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.1-15.3</w:t>
            </w:r>
          </w:p>
        </w:tc>
        <w:tc>
          <w:tcPr>
            <w:tcW w:w="615" w:type="pct"/>
            <w:shd w:val="clear" w:color="auto" w:fill="FFFFFF"/>
            <w:vAlign w:val="center"/>
          </w:tcPr>
          <w:p w14:paraId="353B682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1681F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185DC7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767B05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FE52E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63510F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D029FAC" w14:textId="77777777" w:rsidTr="00BB79A2">
        <w:trPr>
          <w:trHeight w:val="200"/>
          <w:jc w:val="center"/>
        </w:trPr>
        <w:tc>
          <w:tcPr>
            <w:tcW w:w="626" w:type="pct"/>
            <w:shd w:val="clear" w:color="auto" w:fill="FFFFFF"/>
            <w:vAlign w:val="center"/>
          </w:tcPr>
          <w:p w14:paraId="60FFF30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561C5FFD"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.1-15.4</w:t>
            </w:r>
          </w:p>
        </w:tc>
        <w:tc>
          <w:tcPr>
            <w:tcW w:w="615" w:type="pct"/>
            <w:shd w:val="clear" w:color="auto" w:fill="FFFFFF"/>
            <w:vAlign w:val="center"/>
          </w:tcPr>
          <w:p w14:paraId="199B491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54F216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77C1AC3B"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BF953A2"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70A65F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4F66EB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F89971D" w14:textId="77777777" w:rsidTr="00BB79A2">
        <w:trPr>
          <w:trHeight w:val="200"/>
          <w:jc w:val="center"/>
        </w:trPr>
        <w:tc>
          <w:tcPr>
            <w:tcW w:w="626" w:type="pct"/>
            <w:shd w:val="clear" w:color="auto" w:fill="FFFFFF"/>
            <w:vAlign w:val="center"/>
          </w:tcPr>
          <w:p w14:paraId="18B47BFA"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5F04EE46"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.1-15.5</w:t>
            </w:r>
          </w:p>
        </w:tc>
        <w:tc>
          <w:tcPr>
            <w:tcW w:w="615" w:type="pct"/>
            <w:shd w:val="clear" w:color="auto" w:fill="FFFFFF"/>
            <w:vAlign w:val="center"/>
          </w:tcPr>
          <w:p w14:paraId="5B35E612"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DC816E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02492D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622D910"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11EE1E2C"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082BE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92ADBC7" w14:textId="77777777" w:rsidTr="00BB79A2">
        <w:trPr>
          <w:trHeight w:val="200"/>
          <w:jc w:val="center"/>
        </w:trPr>
        <w:tc>
          <w:tcPr>
            <w:tcW w:w="626" w:type="pct"/>
            <w:shd w:val="clear" w:color="auto" w:fill="FFFFFF"/>
            <w:vAlign w:val="center"/>
          </w:tcPr>
          <w:p w14:paraId="2C76E49D" w14:textId="77777777" w:rsidR="00FC74CF" w:rsidRPr="00451577" w:rsidRDefault="00FC74CF" w:rsidP="00BB79A2">
            <w:pPr>
              <w:pStyle w:val="TAC"/>
              <w:rPr>
                <w:rFonts w:eastAsia="Malgun Gothic"/>
                <w:lang w:eastAsia="zh-CN"/>
              </w:rPr>
            </w:pPr>
            <w:r w:rsidRPr="00451577">
              <w:rPr>
                <w:rFonts w:eastAsia="Malgun Gothic" w:hint="eastAsia"/>
                <w:lang w:eastAsia="zh-CN"/>
              </w:rPr>
              <w:t>3</w:t>
            </w:r>
            <w:r w:rsidRPr="00451577">
              <w:rPr>
                <w:rFonts w:eastAsia="Malgun Gothic"/>
                <w:lang w:eastAsia="zh-CN"/>
              </w:rPr>
              <w:t>5</w:t>
            </w:r>
          </w:p>
        </w:tc>
        <w:tc>
          <w:tcPr>
            <w:tcW w:w="669" w:type="pct"/>
            <w:shd w:val="clear" w:color="auto" w:fill="FFFFFF"/>
            <w:vAlign w:val="center"/>
          </w:tcPr>
          <w:p w14:paraId="682D33E6"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.1-16.3]</w:t>
            </w:r>
          </w:p>
        </w:tc>
        <w:tc>
          <w:tcPr>
            <w:tcW w:w="615" w:type="pct"/>
            <w:shd w:val="clear" w:color="auto" w:fill="FFFFFF"/>
            <w:vAlign w:val="center"/>
          </w:tcPr>
          <w:p w14:paraId="292CE8BB"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3AE9102C"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1A1E3158"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357A9C7"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2519029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B85701D" w14:textId="77777777" w:rsidR="00FC74CF" w:rsidRPr="00451577" w:rsidRDefault="00FC74CF" w:rsidP="00BB79A2">
            <w:pPr>
              <w:pStyle w:val="TAC"/>
              <w:rPr>
                <w:rFonts w:eastAsia="Malgun Gothic"/>
                <w:lang w:eastAsia="zh-CN"/>
              </w:rPr>
            </w:pPr>
            <w:r w:rsidRPr="00451577">
              <w:rPr>
                <w:rFonts w:eastAsia="Malgun Gothic"/>
                <w:lang w:eastAsia="zh-CN"/>
              </w:rPr>
              <w:t>1</w:t>
            </w:r>
            <w:r>
              <w:rPr>
                <w:rFonts w:eastAsia="Malgun Gothic"/>
                <w:lang w:eastAsia="zh-CN"/>
              </w:rPr>
              <w:t>4.0</w:t>
            </w:r>
          </w:p>
        </w:tc>
      </w:tr>
      <w:tr w:rsidR="00FC74CF" w:rsidRPr="00451577" w14:paraId="3D0993B7" w14:textId="77777777" w:rsidTr="00BB79A2">
        <w:trPr>
          <w:trHeight w:val="200"/>
          <w:jc w:val="center"/>
        </w:trPr>
        <w:tc>
          <w:tcPr>
            <w:tcW w:w="626" w:type="pct"/>
            <w:shd w:val="clear" w:color="auto" w:fill="FFFFFF"/>
            <w:vAlign w:val="center"/>
          </w:tcPr>
          <w:p w14:paraId="5C3E59ED"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5F0CC3DE"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.1-16.1</w:t>
            </w:r>
          </w:p>
        </w:tc>
        <w:tc>
          <w:tcPr>
            <w:tcW w:w="615" w:type="pct"/>
            <w:shd w:val="clear" w:color="auto" w:fill="FFFFFF"/>
            <w:vAlign w:val="center"/>
          </w:tcPr>
          <w:p w14:paraId="07C315A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21B69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267081D"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AF160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8ECEE0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75249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42F3571" w14:textId="77777777" w:rsidTr="00BB79A2">
        <w:trPr>
          <w:trHeight w:val="200"/>
          <w:jc w:val="center"/>
        </w:trPr>
        <w:tc>
          <w:tcPr>
            <w:tcW w:w="626" w:type="pct"/>
            <w:shd w:val="clear" w:color="auto" w:fill="FFFFFF"/>
            <w:vAlign w:val="center"/>
          </w:tcPr>
          <w:p w14:paraId="3374ABAC"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DEAB74F"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.1-16.4]</w:t>
            </w:r>
          </w:p>
        </w:tc>
        <w:tc>
          <w:tcPr>
            <w:tcW w:w="615" w:type="pct"/>
            <w:shd w:val="clear" w:color="auto" w:fill="FFFFFF"/>
            <w:vAlign w:val="center"/>
          </w:tcPr>
          <w:p w14:paraId="508712A9"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68E3C9BD"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05BF4A87"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69AE1FB"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EDC11D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A5D6D2"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50A2614" w14:textId="77777777" w:rsidTr="00BB79A2">
        <w:trPr>
          <w:trHeight w:val="200"/>
          <w:jc w:val="center"/>
        </w:trPr>
        <w:tc>
          <w:tcPr>
            <w:tcW w:w="626" w:type="pct"/>
            <w:shd w:val="clear" w:color="auto" w:fill="FFFFFF"/>
            <w:vAlign w:val="center"/>
          </w:tcPr>
          <w:p w14:paraId="3222135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604C7134"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.1-16.2</w:t>
            </w:r>
          </w:p>
        </w:tc>
        <w:tc>
          <w:tcPr>
            <w:tcW w:w="615" w:type="pct"/>
            <w:shd w:val="clear" w:color="auto" w:fill="FFFFFF"/>
            <w:vAlign w:val="center"/>
          </w:tcPr>
          <w:p w14:paraId="6F9FC31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5F0D069A"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1C31E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753B0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D66A6C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1815D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3163B2B8" w14:textId="77777777" w:rsidR="00FC74CF" w:rsidRPr="00451577" w:rsidRDefault="00FC74CF" w:rsidP="00FC74CF">
      <w:pPr>
        <w:rPr>
          <w:rFonts w:eastAsia="SimSun"/>
          <w:lang w:eastAsia="zh-CN"/>
        </w:rPr>
      </w:pPr>
    </w:p>
    <w:p w14:paraId="58CC146F" w14:textId="77777777" w:rsidR="00FC74CF" w:rsidRPr="00451577" w:rsidRDefault="00FC74CF" w:rsidP="00FC74CF">
      <w:pPr>
        <w:pStyle w:val="TH"/>
        <w:rPr>
          <w:rFonts w:eastAsia="SimSun"/>
        </w:rPr>
      </w:pPr>
      <w:r w:rsidRPr="00F43D01">
        <w:t xml:space="preserve">Table </w:t>
      </w:r>
      <w:r>
        <w:t>5.2A.2.5.1</w:t>
      </w:r>
      <w:r w:rsidRPr="00F43D01">
        <w:t>.3.4-</w:t>
      </w:r>
      <w:r>
        <w:rPr>
          <w:lang w:eastAsia="zh-CN"/>
        </w:rPr>
        <w:t>2</w:t>
      </w:r>
      <w:r w:rsidRPr="00451577">
        <w:t xml:space="preserve">: </w:t>
      </w:r>
      <w:r w:rsidRPr="00F43D01">
        <w:t>Test requirements for</w:t>
      </w:r>
      <w:r>
        <w:t xml:space="preserve"> </w:t>
      </w:r>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327CC2B3" w14:textId="77777777" w:rsidTr="00BB79A2">
        <w:trPr>
          <w:trHeight w:val="397"/>
          <w:jc w:val="center"/>
        </w:trPr>
        <w:tc>
          <w:tcPr>
            <w:tcW w:w="626" w:type="pct"/>
            <w:vMerge w:val="restart"/>
            <w:shd w:val="clear" w:color="auto" w:fill="FFFFFF"/>
            <w:vAlign w:val="center"/>
          </w:tcPr>
          <w:p w14:paraId="2838CD21" w14:textId="77777777" w:rsidR="00FC74CF" w:rsidRPr="00451577" w:rsidRDefault="00FC74CF" w:rsidP="00BB79A2">
            <w:pPr>
              <w:pStyle w:val="TAH"/>
              <w:rPr>
                <w:rFonts w:eastAsia="Malgun Gothic" w:cs="Arial"/>
              </w:rPr>
            </w:pPr>
            <w:r w:rsidRPr="00451577">
              <w:rPr>
                <w:rFonts w:eastAsia="Malgun Gothic"/>
              </w:rPr>
              <w:t>Bandwidth (MHz)</w:t>
            </w:r>
          </w:p>
        </w:tc>
        <w:tc>
          <w:tcPr>
            <w:tcW w:w="669" w:type="pct"/>
            <w:vMerge w:val="restart"/>
            <w:shd w:val="clear" w:color="auto" w:fill="FFFFFF"/>
            <w:vAlign w:val="center"/>
          </w:tcPr>
          <w:p w14:paraId="2622268F"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072DFEF0"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0A99FF81"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50EBA1D3"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7AABEAB3"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57C712"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29FC63FB" w14:textId="77777777" w:rsidTr="00BB79A2">
        <w:trPr>
          <w:trHeight w:val="397"/>
          <w:jc w:val="center"/>
        </w:trPr>
        <w:tc>
          <w:tcPr>
            <w:tcW w:w="626" w:type="pct"/>
            <w:vMerge/>
            <w:shd w:val="clear" w:color="auto" w:fill="FFFFFF"/>
            <w:vAlign w:val="center"/>
          </w:tcPr>
          <w:p w14:paraId="7746199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7511B36"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5D8DC09B"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2222D9EB"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2E0EDD85"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B55064B" w14:textId="77777777" w:rsidR="00FC74CF" w:rsidRPr="00451577" w:rsidRDefault="00FC74CF" w:rsidP="00BB79A2">
            <w:pPr>
              <w:pStyle w:val="TAH"/>
              <w:rPr>
                <w:rFonts w:eastAsia="Malgun Gothic" w:cs="Arial"/>
              </w:rPr>
            </w:pPr>
          </w:p>
        </w:tc>
        <w:tc>
          <w:tcPr>
            <w:tcW w:w="709" w:type="pct"/>
            <w:shd w:val="clear" w:color="auto" w:fill="FFFFFF"/>
            <w:vAlign w:val="center"/>
          </w:tcPr>
          <w:p w14:paraId="57DF2FF4"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283F9323"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0D3C2050" w14:textId="77777777" w:rsidTr="00BB79A2">
        <w:trPr>
          <w:trHeight w:val="200"/>
          <w:jc w:val="center"/>
        </w:trPr>
        <w:tc>
          <w:tcPr>
            <w:tcW w:w="626" w:type="pct"/>
            <w:shd w:val="clear" w:color="auto" w:fill="FFFFFF"/>
            <w:vAlign w:val="center"/>
          </w:tcPr>
          <w:p w14:paraId="52946BD9"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22FA519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.1-15.1</w:t>
            </w:r>
          </w:p>
        </w:tc>
        <w:tc>
          <w:tcPr>
            <w:tcW w:w="615" w:type="pct"/>
            <w:shd w:val="clear" w:color="auto" w:fill="FFFFFF"/>
            <w:vAlign w:val="center"/>
          </w:tcPr>
          <w:p w14:paraId="78195EC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0054FBD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74E25F8"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6C138424"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43C15AA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BEAE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030DAF6F" w14:textId="77777777" w:rsidTr="00BB79A2">
        <w:trPr>
          <w:trHeight w:val="200"/>
          <w:jc w:val="center"/>
        </w:trPr>
        <w:tc>
          <w:tcPr>
            <w:tcW w:w="626" w:type="pct"/>
            <w:shd w:val="clear" w:color="auto" w:fill="FFFFFF"/>
            <w:vAlign w:val="center"/>
          </w:tcPr>
          <w:p w14:paraId="56B0478C"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43B59F53"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.1-8.4 FDD</w:t>
            </w:r>
          </w:p>
        </w:tc>
        <w:tc>
          <w:tcPr>
            <w:tcW w:w="615" w:type="pct"/>
            <w:shd w:val="clear" w:color="auto" w:fill="FFFFFF"/>
            <w:vAlign w:val="center"/>
          </w:tcPr>
          <w:p w14:paraId="29AE085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8305F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188A116"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987FFD"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272F33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EE85B9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9578F12" w14:textId="77777777" w:rsidTr="00BB79A2">
        <w:trPr>
          <w:trHeight w:val="200"/>
          <w:jc w:val="center"/>
        </w:trPr>
        <w:tc>
          <w:tcPr>
            <w:tcW w:w="626" w:type="pct"/>
            <w:shd w:val="clear" w:color="auto" w:fill="FFFFFF"/>
            <w:vAlign w:val="center"/>
          </w:tcPr>
          <w:p w14:paraId="3F0FF311"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61ECA06D"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.1-15.2</w:t>
            </w:r>
          </w:p>
        </w:tc>
        <w:tc>
          <w:tcPr>
            <w:tcW w:w="615" w:type="pct"/>
            <w:shd w:val="clear" w:color="auto" w:fill="FFFFFF"/>
            <w:vAlign w:val="center"/>
          </w:tcPr>
          <w:p w14:paraId="4DD370D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9D53A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5A0170D"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9A1033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1056FB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9B4FF7"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7450A274" w14:textId="77777777" w:rsidTr="00BB79A2">
        <w:trPr>
          <w:trHeight w:val="200"/>
          <w:jc w:val="center"/>
        </w:trPr>
        <w:tc>
          <w:tcPr>
            <w:tcW w:w="626" w:type="pct"/>
            <w:shd w:val="clear" w:color="auto" w:fill="FFFFFF"/>
            <w:vAlign w:val="center"/>
          </w:tcPr>
          <w:p w14:paraId="5F18854C"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4ABE93B1"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.1-15.3</w:t>
            </w:r>
          </w:p>
        </w:tc>
        <w:tc>
          <w:tcPr>
            <w:tcW w:w="615" w:type="pct"/>
            <w:shd w:val="clear" w:color="auto" w:fill="FFFFFF"/>
            <w:vAlign w:val="center"/>
          </w:tcPr>
          <w:p w14:paraId="0C34DA6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AB4083"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ED6CA0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11C36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18294E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997EC4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10792CB2" w14:textId="77777777" w:rsidTr="00BB79A2">
        <w:trPr>
          <w:trHeight w:val="200"/>
          <w:jc w:val="center"/>
        </w:trPr>
        <w:tc>
          <w:tcPr>
            <w:tcW w:w="626" w:type="pct"/>
            <w:shd w:val="clear" w:color="auto" w:fill="FFFFFF"/>
            <w:vAlign w:val="center"/>
          </w:tcPr>
          <w:p w14:paraId="54753898"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3009142F"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.1-15.4</w:t>
            </w:r>
          </w:p>
        </w:tc>
        <w:tc>
          <w:tcPr>
            <w:tcW w:w="615" w:type="pct"/>
            <w:shd w:val="clear" w:color="auto" w:fill="FFFFFF"/>
            <w:vAlign w:val="center"/>
          </w:tcPr>
          <w:p w14:paraId="675817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982E912"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6E343A4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AD3885"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45E281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B35228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19CBD2B" w14:textId="77777777" w:rsidTr="00BB79A2">
        <w:trPr>
          <w:trHeight w:val="200"/>
          <w:jc w:val="center"/>
        </w:trPr>
        <w:tc>
          <w:tcPr>
            <w:tcW w:w="626" w:type="pct"/>
            <w:shd w:val="clear" w:color="auto" w:fill="FFFFFF"/>
            <w:vAlign w:val="center"/>
          </w:tcPr>
          <w:p w14:paraId="13B451E1"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07B5D47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.1-15.5</w:t>
            </w:r>
          </w:p>
        </w:tc>
        <w:tc>
          <w:tcPr>
            <w:tcW w:w="615" w:type="pct"/>
            <w:shd w:val="clear" w:color="auto" w:fill="FFFFFF"/>
            <w:vAlign w:val="center"/>
          </w:tcPr>
          <w:p w14:paraId="65A4CE1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843C85"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212C28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4BDE44E"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3EC325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75421A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A4A9E5A" w14:textId="77777777" w:rsidTr="00BB79A2">
        <w:trPr>
          <w:trHeight w:val="200"/>
          <w:jc w:val="center"/>
        </w:trPr>
        <w:tc>
          <w:tcPr>
            <w:tcW w:w="626" w:type="pct"/>
            <w:shd w:val="clear" w:color="auto" w:fill="FFFFFF"/>
            <w:vAlign w:val="center"/>
          </w:tcPr>
          <w:p w14:paraId="5511F3DC" w14:textId="77777777" w:rsidR="00FC74CF" w:rsidRPr="00451577" w:rsidRDefault="00FC74CF" w:rsidP="00BB79A2">
            <w:pPr>
              <w:pStyle w:val="TAC"/>
              <w:rPr>
                <w:rFonts w:eastAsia="Malgun Gothic"/>
                <w:lang w:eastAsia="zh-CN"/>
              </w:rPr>
            </w:pPr>
            <w:r w:rsidRPr="00451577">
              <w:rPr>
                <w:rFonts w:eastAsia="Malgun Gothic"/>
                <w:lang w:eastAsia="zh-CN"/>
              </w:rPr>
              <w:t>35</w:t>
            </w:r>
          </w:p>
        </w:tc>
        <w:tc>
          <w:tcPr>
            <w:tcW w:w="669" w:type="pct"/>
            <w:shd w:val="clear" w:color="auto" w:fill="FFFFFF"/>
            <w:vAlign w:val="center"/>
          </w:tcPr>
          <w:p w14:paraId="2CC52593"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.1-16.3]</w:t>
            </w:r>
          </w:p>
        </w:tc>
        <w:tc>
          <w:tcPr>
            <w:tcW w:w="615" w:type="pct"/>
            <w:shd w:val="clear" w:color="auto" w:fill="FFFFFF"/>
            <w:vAlign w:val="center"/>
          </w:tcPr>
          <w:p w14:paraId="223F4C66"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7162B048"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7211A214"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2983D712"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1DEA6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5A58777"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C0F67EB" w14:textId="77777777" w:rsidTr="00BB79A2">
        <w:trPr>
          <w:trHeight w:val="200"/>
          <w:jc w:val="center"/>
        </w:trPr>
        <w:tc>
          <w:tcPr>
            <w:tcW w:w="626" w:type="pct"/>
            <w:shd w:val="clear" w:color="auto" w:fill="FFFFFF"/>
            <w:vAlign w:val="center"/>
          </w:tcPr>
          <w:p w14:paraId="6BA9860F"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6188E376"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.1-16.1</w:t>
            </w:r>
          </w:p>
        </w:tc>
        <w:tc>
          <w:tcPr>
            <w:tcW w:w="615" w:type="pct"/>
            <w:shd w:val="clear" w:color="auto" w:fill="FFFFFF"/>
            <w:vAlign w:val="center"/>
          </w:tcPr>
          <w:p w14:paraId="5B8B030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FF0EBB"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9E5262E"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6F66B23"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3678C89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B3855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BEE5AF3" w14:textId="77777777" w:rsidTr="00BB79A2">
        <w:trPr>
          <w:trHeight w:val="200"/>
          <w:jc w:val="center"/>
        </w:trPr>
        <w:tc>
          <w:tcPr>
            <w:tcW w:w="626" w:type="pct"/>
            <w:shd w:val="clear" w:color="auto" w:fill="FFFFFF"/>
            <w:vAlign w:val="center"/>
          </w:tcPr>
          <w:p w14:paraId="0612923E"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1810F45" w14:textId="77777777" w:rsidR="00FC74CF" w:rsidRPr="00451577" w:rsidRDefault="00FC74CF" w:rsidP="00BB79A2">
            <w:pPr>
              <w:pStyle w:val="TAC"/>
              <w:rPr>
                <w:rFonts w:eastAsia="Malgun Gothic" w:cs="Arial"/>
              </w:rPr>
            </w:pPr>
            <w:r w:rsidRPr="00451577">
              <w:rPr>
                <w:rFonts w:eastAsia="Malgun Gothic" w:cs="Arial"/>
              </w:rPr>
              <w:t>[</w:t>
            </w:r>
            <w:proofErr w:type="gramStart"/>
            <w:r w:rsidRPr="00451577">
              <w:rPr>
                <w:rFonts w:eastAsia="Malgun Gothic" w:cs="Arial"/>
              </w:rPr>
              <w:t>R.PDSCH</w:t>
            </w:r>
            <w:proofErr w:type="gramEnd"/>
            <w:r w:rsidRPr="00451577">
              <w:rPr>
                <w:rFonts w:eastAsia="Malgun Gothic" w:cs="Arial"/>
              </w:rPr>
              <w:t>.1-16.4]</w:t>
            </w:r>
          </w:p>
        </w:tc>
        <w:tc>
          <w:tcPr>
            <w:tcW w:w="615" w:type="pct"/>
            <w:shd w:val="clear" w:color="auto" w:fill="FFFFFF"/>
            <w:vAlign w:val="center"/>
          </w:tcPr>
          <w:p w14:paraId="1F338D21"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17B9F445"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53DCC745"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57D5717D"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326FB6E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2C99F3B"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2773A417" w14:textId="77777777" w:rsidTr="00BB79A2">
        <w:trPr>
          <w:trHeight w:val="200"/>
          <w:jc w:val="center"/>
        </w:trPr>
        <w:tc>
          <w:tcPr>
            <w:tcW w:w="626" w:type="pct"/>
            <w:shd w:val="clear" w:color="auto" w:fill="FFFFFF"/>
            <w:vAlign w:val="center"/>
          </w:tcPr>
          <w:p w14:paraId="5223DED1"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4527CDC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.1-16.2</w:t>
            </w:r>
          </w:p>
        </w:tc>
        <w:tc>
          <w:tcPr>
            <w:tcW w:w="615" w:type="pct"/>
            <w:shd w:val="clear" w:color="auto" w:fill="FFFFFF"/>
            <w:vAlign w:val="center"/>
          </w:tcPr>
          <w:p w14:paraId="230E68B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AD4265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7D0E7F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5F1C3C"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FCB042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6B74FC"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1A6AD735" w14:textId="77777777" w:rsidR="00FC74CF" w:rsidRPr="00451577" w:rsidRDefault="00FC74CF" w:rsidP="00FC74CF">
      <w:pPr>
        <w:rPr>
          <w:rFonts w:eastAsia="SimSun"/>
          <w:lang w:eastAsia="zh-CN"/>
        </w:rPr>
      </w:pPr>
    </w:p>
    <w:p w14:paraId="0FCEBF5C"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3: </w:t>
      </w:r>
      <w:r w:rsidRPr="00F43D01">
        <w:t>Test requirements for</w:t>
      </w:r>
      <w:r>
        <w:t xml:space="preserve"> </w:t>
      </w:r>
      <w:r w:rsidRPr="00451577">
        <w:t>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07374F32" w14:textId="77777777" w:rsidTr="00BB79A2">
        <w:trPr>
          <w:trHeight w:val="397"/>
          <w:jc w:val="center"/>
        </w:trPr>
        <w:tc>
          <w:tcPr>
            <w:tcW w:w="630" w:type="pct"/>
            <w:vMerge w:val="restart"/>
            <w:shd w:val="clear" w:color="auto" w:fill="FFFFFF"/>
            <w:vAlign w:val="center"/>
          </w:tcPr>
          <w:p w14:paraId="098FDB41"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6EDB143E"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65A4813D"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72FEDE98"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36AE5A7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59D15AC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4F944C1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1F1272A9" w14:textId="77777777" w:rsidTr="00BB79A2">
        <w:trPr>
          <w:trHeight w:val="397"/>
          <w:jc w:val="center"/>
        </w:trPr>
        <w:tc>
          <w:tcPr>
            <w:tcW w:w="630" w:type="pct"/>
            <w:vMerge/>
            <w:shd w:val="clear" w:color="auto" w:fill="FFFFFF"/>
            <w:vAlign w:val="center"/>
          </w:tcPr>
          <w:p w14:paraId="6FE5DFEB"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60CC2165"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122A169B"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73B1F5E6"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0D335E3C"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6B2EA02" w14:textId="77777777" w:rsidR="00FC74CF" w:rsidRPr="00451577" w:rsidRDefault="00FC74CF" w:rsidP="00BB79A2">
            <w:pPr>
              <w:pStyle w:val="TAH"/>
              <w:rPr>
                <w:rFonts w:eastAsia="Malgun Gothic" w:cs="Arial"/>
              </w:rPr>
            </w:pPr>
          </w:p>
        </w:tc>
        <w:tc>
          <w:tcPr>
            <w:tcW w:w="710" w:type="pct"/>
            <w:shd w:val="clear" w:color="auto" w:fill="FFFFFF"/>
            <w:vAlign w:val="center"/>
          </w:tcPr>
          <w:p w14:paraId="18C809C6"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4D2BA980"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5D40A485" w14:textId="77777777" w:rsidTr="00BB79A2">
        <w:trPr>
          <w:trHeight w:val="200"/>
          <w:jc w:val="center"/>
        </w:trPr>
        <w:tc>
          <w:tcPr>
            <w:tcW w:w="630" w:type="pct"/>
            <w:shd w:val="clear" w:color="auto" w:fill="FFFFFF"/>
            <w:vAlign w:val="center"/>
          </w:tcPr>
          <w:p w14:paraId="21C58B19"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3275FF6C"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.2-22.1</w:t>
            </w:r>
          </w:p>
        </w:tc>
        <w:tc>
          <w:tcPr>
            <w:tcW w:w="618" w:type="pct"/>
            <w:shd w:val="clear" w:color="auto" w:fill="FFFFFF"/>
            <w:vAlign w:val="center"/>
          </w:tcPr>
          <w:p w14:paraId="73D494B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D594EE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635A10F"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72707072"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E96C7D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97E4C44"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549C9DB6" w14:textId="77777777" w:rsidTr="00BB79A2">
        <w:trPr>
          <w:trHeight w:val="200"/>
          <w:jc w:val="center"/>
        </w:trPr>
        <w:tc>
          <w:tcPr>
            <w:tcW w:w="630" w:type="pct"/>
            <w:shd w:val="clear" w:color="auto" w:fill="FFFFFF"/>
            <w:vAlign w:val="center"/>
          </w:tcPr>
          <w:p w14:paraId="13F457AA"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1FD3C3F7"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.2-22.2</w:t>
            </w:r>
          </w:p>
        </w:tc>
        <w:tc>
          <w:tcPr>
            <w:tcW w:w="618" w:type="pct"/>
            <w:shd w:val="clear" w:color="auto" w:fill="FFFFFF"/>
            <w:vAlign w:val="center"/>
          </w:tcPr>
          <w:p w14:paraId="1A119E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1077C3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35293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D7AF7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17B7E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9BF8D4D"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361DA718" w14:textId="77777777" w:rsidTr="00BB79A2">
        <w:trPr>
          <w:trHeight w:val="200"/>
          <w:jc w:val="center"/>
        </w:trPr>
        <w:tc>
          <w:tcPr>
            <w:tcW w:w="630" w:type="pct"/>
            <w:shd w:val="clear" w:color="auto" w:fill="FFFFFF"/>
            <w:vAlign w:val="center"/>
          </w:tcPr>
          <w:p w14:paraId="175B27AF"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1F0E32E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.2-22.3</w:t>
            </w:r>
          </w:p>
        </w:tc>
        <w:tc>
          <w:tcPr>
            <w:tcW w:w="618" w:type="pct"/>
            <w:shd w:val="clear" w:color="auto" w:fill="FFFFFF"/>
            <w:vAlign w:val="center"/>
          </w:tcPr>
          <w:p w14:paraId="7EC28E1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8D21CF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FAD048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B933A4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A2FBF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D5B8C2"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5B98C6D1" w14:textId="77777777" w:rsidTr="00BB79A2">
        <w:trPr>
          <w:trHeight w:val="200"/>
          <w:jc w:val="center"/>
        </w:trPr>
        <w:tc>
          <w:tcPr>
            <w:tcW w:w="630" w:type="pct"/>
            <w:shd w:val="clear" w:color="auto" w:fill="FFFFFF"/>
            <w:vAlign w:val="center"/>
          </w:tcPr>
          <w:p w14:paraId="2AA01B8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B4D2C1D"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.2-22.4</w:t>
            </w:r>
          </w:p>
        </w:tc>
        <w:tc>
          <w:tcPr>
            <w:tcW w:w="618" w:type="pct"/>
            <w:shd w:val="clear" w:color="auto" w:fill="FFFFFF"/>
            <w:vAlign w:val="center"/>
          </w:tcPr>
          <w:p w14:paraId="3AA22A1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A3611E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5A42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B547EB"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194D70A"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60A7E37"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1ACD612C" w14:textId="77777777" w:rsidTr="00BB79A2">
        <w:trPr>
          <w:trHeight w:val="200"/>
          <w:jc w:val="center"/>
        </w:trPr>
        <w:tc>
          <w:tcPr>
            <w:tcW w:w="630" w:type="pct"/>
            <w:shd w:val="clear" w:color="auto" w:fill="FFFFFF"/>
            <w:vAlign w:val="center"/>
          </w:tcPr>
          <w:p w14:paraId="0F101AAB"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77DBC452"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.2-22.5</w:t>
            </w:r>
          </w:p>
        </w:tc>
        <w:tc>
          <w:tcPr>
            <w:tcW w:w="618" w:type="pct"/>
            <w:shd w:val="clear" w:color="auto" w:fill="FFFFFF"/>
            <w:vAlign w:val="center"/>
          </w:tcPr>
          <w:p w14:paraId="45077274"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9BE9EF0"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0E42C03"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C794C3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46E1E7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F92B8EE"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410092D" w14:textId="77777777" w:rsidTr="00BB79A2">
        <w:trPr>
          <w:trHeight w:val="200"/>
          <w:jc w:val="center"/>
        </w:trPr>
        <w:tc>
          <w:tcPr>
            <w:tcW w:w="630" w:type="pct"/>
            <w:shd w:val="clear" w:color="auto" w:fill="FFFFFF"/>
            <w:vAlign w:val="center"/>
          </w:tcPr>
          <w:p w14:paraId="54159F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C8AC13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.2-23.1</w:t>
            </w:r>
          </w:p>
        </w:tc>
        <w:tc>
          <w:tcPr>
            <w:tcW w:w="618" w:type="pct"/>
            <w:shd w:val="clear" w:color="auto" w:fill="FFFFFF"/>
            <w:vAlign w:val="center"/>
          </w:tcPr>
          <w:p w14:paraId="52238E4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916538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88FF13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52565C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76BF6AB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6E21B6"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3CA12CB" w14:textId="77777777" w:rsidTr="00BB79A2">
        <w:trPr>
          <w:trHeight w:val="200"/>
          <w:jc w:val="center"/>
        </w:trPr>
        <w:tc>
          <w:tcPr>
            <w:tcW w:w="630" w:type="pct"/>
            <w:shd w:val="clear" w:color="auto" w:fill="FFFFFF"/>
            <w:vAlign w:val="center"/>
          </w:tcPr>
          <w:p w14:paraId="163CD6D2"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3709F71A"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.2-10.5 TDD</w:t>
            </w:r>
          </w:p>
        </w:tc>
        <w:tc>
          <w:tcPr>
            <w:tcW w:w="618" w:type="pct"/>
            <w:shd w:val="clear" w:color="auto" w:fill="FFFFFF"/>
            <w:vAlign w:val="center"/>
          </w:tcPr>
          <w:p w14:paraId="14597ED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8646C4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F9BB085"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2CFC3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787D4CF"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BB7E1"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1679264" w14:textId="77777777" w:rsidTr="00BB79A2">
        <w:trPr>
          <w:trHeight w:val="200"/>
          <w:jc w:val="center"/>
        </w:trPr>
        <w:tc>
          <w:tcPr>
            <w:tcW w:w="630" w:type="pct"/>
            <w:shd w:val="clear" w:color="auto" w:fill="FFFFFF"/>
            <w:vAlign w:val="center"/>
          </w:tcPr>
          <w:p w14:paraId="5A3FF0B4"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2020600"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.2-23.2</w:t>
            </w:r>
          </w:p>
        </w:tc>
        <w:tc>
          <w:tcPr>
            <w:tcW w:w="618" w:type="pct"/>
            <w:shd w:val="clear" w:color="auto" w:fill="FFFFFF"/>
            <w:vAlign w:val="center"/>
          </w:tcPr>
          <w:p w14:paraId="02AD1B5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5FDF32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A65FB42"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7564E68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AEC6A7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BD0B4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0C683743" w14:textId="77777777" w:rsidTr="00BB79A2">
        <w:trPr>
          <w:trHeight w:val="200"/>
          <w:jc w:val="center"/>
        </w:trPr>
        <w:tc>
          <w:tcPr>
            <w:tcW w:w="630" w:type="pct"/>
            <w:shd w:val="clear" w:color="auto" w:fill="FFFFFF"/>
            <w:vAlign w:val="center"/>
          </w:tcPr>
          <w:p w14:paraId="5D67E51C"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75CD5AC1"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.2-23.3</w:t>
            </w:r>
          </w:p>
        </w:tc>
        <w:tc>
          <w:tcPr>
            <w:tcW w:w="618" w:type="pct"/>
            <w:shd w:val="clear" w:color="auto" w:fill="FFFFFF"/>
            <w:vAlign w:val="center"/>
          </w:tcPr>
          <w:p w14:paraId="621F9A6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173E1E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5AE050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003BA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A1D76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75B160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98F82FE" w14:textId="77777777" w:rsidTr="00BB79A2">
        <w:trPr>
          <w:trHeight w:val="200"/>
          <w:jc w:val="center"/>
        </w:trPr>
        <w:tc>
          <w:tcPr>
            <w:tcW w:w="630" w:type="pct"/>
            <w:shd w:val="clear" w:color="auto" w:fill="FFFFFF"/>
            <w:vAlign w:val="center"/>
          </w:tcPr>
          <w:p w14:paraId="151CD01F"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D68F361"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.2-23.4</w:t>
            </w:r>
          </w:p>
        </w:tc>
        <w:tc>
          <w:tcPr>
            <w:tcW w:w="618" w:type="pct"/>
            <w:shd w:val="clear" w:color="auto" w:fill="FFFFFF"/>
            <w:vAlign w:val="center"/>
          </w:tcPr>
          <w:p w14:paraId="0E4D99F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2188EBE"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328EC1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3F5D2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89554B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3DEE8A4"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744794B5" w14:textId="77777777" w:rsidTr="00BB79A2">
        <w:trPr>
          <w:trHeight w:val="200"/>
          <w:jc w:val="center"/>
        </w:trPr>
        <w:tc>
          <w:tcPr>
            <w:tcW w:w="630" w:type="pct"/>
            <w:shd w:val="clear" w:color="auto" w:fill="FFFFFF"/>
            <w:vAlign w:val="center"/>
          </w:tcPr>
          <w:p w14:paraId="31A11295"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0B529C7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.2-23.5</w:t>
            </w:r>
          </w:p>
        </w:tc>
        <w:tc>
          <w:tcPr>
            <w:tcW w:w="618" w:type="pct"/>
            <w:shd w:val="clear" w:color="auto" w:fill="FFFFFF"/>
            <w:vAlign w:val="center"/>
          </w:tcPr>
          <w:p w14:paraId="7B49863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EAF48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585992E"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6152477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C8D4E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411A72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23EDCA4" w14:textId="77777777" w:rsidTr="00BB79A2">
        <w:trPr>
          <w:trHeight w:val="200"/>
          <w:jc w:val="center"/>
        </w:trPr>
        <w:tc>
          <w:tcPr>
            <w:tcW w:w="630" w:type="pct"/>
            <w:shd w:val="clear" w:color="auto" w:fill="FFFFFF"/>
            <w:vAlign w:val="center"/>
          </w:tcPr>
          <w:p w14:paraId="7920CD66"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7A74C6C0"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.2-24.1</w:t>
            </w:r>
          </w:p>
        </w:tc>
        <w:tc>
          <w:tcPr>
            <w:tcW w:w="618" w:type="pct"/>
            <w:shd w:val="clear" w:color="auto" w:fill="FFFFFF"/>
            <w:vAlign w:val="center"/>
          </w:tcPr>
          <w:p w14:paraId="6CF9A7F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0AD7E1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5ACAACE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5788B0"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52383F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E8A147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40A32BC9" w14:textId="77777777" w:rsidR="00FC74CF" w:rsidRPr="00451577" w:rsidRDefault="00FC74CF" w:rsidP="00FC74CF">
      <w:pPr>
        <w:rPr>
          <w:rFonts w:eastAsia="SimSun"/>
          <w:noProof/>
        </w:rPr>
      </w:pPr>
    </w:p>
    <w:p w14:paraId="4ED39E4E"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4: </w:t>
      </w:r>
      <w:r w:rsidRPr="00F43D01">
        <w:t>Test requirements for</w:t>
      </w:r>
      <w:r>
        <w:t xml:space="preserve"> </w:t>
      </w:r>
      <w:r w:rsidRPr="00451577">
        <w:rPr>
          <w:rFonts w:eastAsia="SimSun"/>
        </w:rPr>
        <w:t>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2BBC77CB" w14:textId="77777777" w:rsidTr="00BB79A2">
        <w:trPr>
          <w:trHeight w:val="397"/>
          <w:jc w:val="center"/>
        </w:trPr>
        <w:tc>
          <w:tcPr>
            <w:tcW w:w="630" w:type="pct"/>
            <w:vMerge w:val="restart"/>
            <w:shd w:val="clear" w:color="auto" w:fill="FFFFFF"/>
            <w:vAlign w:val="center"/>
          </w:tcPr>
          <w:p w14:paraId="276CF07A"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19523F81"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035B00C6"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5539554A"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1389DBEA"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AC6664B"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184F0D4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78BE5336" w14:textId="77777777" w:rsidTr="00BB79A2">
        <w:trPr>
          <w:trHeight w:val="397"/>
          <w:jc w:val="center"/>
        </w:trPr>
        <w:tc>
          <w:tcPr>
            <w:tcW w:w="630" w:type="pct"/>
            <w:vMerge/>
            <w:shd w:val="clear" w:color="auto" w:fill="FFFFFF"/>
            <w:vAlign w:val="center"/>
          </w:tcPr>
          <w:p w14:paraId="784C5FEA"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2508848D"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52D1E878"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59D015DD"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1EE3AA0F"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1EFFD512" w14:textId="77777777" w:rsidR="00FC74CF" w:rsidRPr="00451577" w:rsidRDefault="00FC74CF" w:rsidP="00BB79A2">
            <w:pPr>
              <w:pStyle w:val="TAH"/>
              <w:rPr>
                <w:rFonts w:eastAsia="Malgun Gothic" w:cs="Arial"/>
              </w:rPr>
            </w:pPr>
          </w:p>
        </w:tc>
        <w:tc>
          <w:tcPr>
            <w:tcW w:w="710" w:type="pct"/>
            <w:shd w:val="clear" w:color="auto" w:fill="FFFFFF"/>
            <w:vAlign w:val="center"/>
          </w:tcPr>
          <w:p w14:paraId="579DE24A"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5EFF070C"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44E41EB8" w14:textId="77777777" w:rsidTr="00BB79A2">
        <w:trPr>
          <w:trHeight w:val="200"/>
          <w:jc w:val="center"/>
        </w:trPr>
        <w:tc>
          <w:tcPr>
            <w:tcW w:w="630" w:type="pct"/>
            <w:shd w:val="clear" w:color="auto" w:fill="FFFFFF"/>
            <w:vAlign w:val="center"/>
          </w:tcPr>
          <w:p w14:paraId="388B487C"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52689F4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.2-22.1</w:t>
            </w:r>
          </w:p>
        </w:tc>
        <w:tc>
          <w:tcPr>
            <w:tcW w:w="618" w:type="pct"/>
            <w:shd w:val="clear" w:color="auto" w:fill="FFFFFF"/>
            <w:vAlign w:val="center"/>
          </w:tcPr>
          <w:p w14:paraId="12B345A8"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283EFD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959CBF"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78AB0C5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505B5A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717BE15"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3B99FF4" w14:textId="77777777" w:rsidTr="00BB79A2">
        <w:trPr>
          <w:trHeight w:val="200"/>
          <w:jc w:val="center"/>
        </w:trPr>
        <w:tc>
          <w:tcPr>
            <w:tcW w:w="630" w:type="pct"/>
            <w:shd w:val="clear" w:color="auto" w:fill="FFFFFF"/>
            <w:vAlign w:val="center"/>
          </w:tcPr>
          <w:p w14:paraId="7E7B52AE"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5C1FD53F"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.2-22.2</w:t>
            </w:r>
          </w:p>
        </w:tc>
        <w:tc>
          <w:tcPr>
            <w:tcW w:w="618" w:type="pct"/>
            <w:shd w:val="clear" w:color="auto" w:fill="FFFFFF"/>
            <w:vAlign w:val="center"/>
          </w:tcPr>
          <w:p w14:paraId="4C44AB6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17150C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3340C5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2ECAA56D"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F39059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99928A9"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E249BF5" w14:textId="77777777" w:rsidTr="00BB79A2">
        <w:trPr>
          <w:trHeight w:val="200"/>
          <w:jc w:val="center"/>
        </w:trPr>
        <w:tc>
          <w:tcPr>
            <w:tcW w:w="630" w:type="pct"/>
            <w:shd w:val="clear" w:color="auto" w:fill="FFFFFF"/>
            <w:vAlign w:val="center"/>
          </w:tcPr>
          <w:p w14:paraId="433A3533"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2B17AC09"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.2-22.3</w:t>
            </w:r>
          </w:p>
        </w:tc>
        <w:tc>
          <w:tcPr>
            <w:tcW w:w="618" w:type="pct"/>
            <w:shd w:val="clear" w:color="auto" w:fill="FFFFFF"/>
            <w:vAlign w:val="center"/>
          </w:tcPr>
          <w:p w14:paraId="462FAC3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2DED7BE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AB6942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95D4F3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BB5B92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58D70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3856E40B" w14:textId="77777777" w:rsidTr="00BB79A2">
        <w:trPr>
          <w:trHeight w:val="200"/>
          <w:jc w:val="center"/>
        </w:trPr>
        <w:tc>
          <w:tcPr>
            <w:tcW w:w="630" w:type="pct"/>
            <w:shd w:val="clear" w:color="auto" w:fill="FFFFFF"/>
            <w:vAlign w:val="center"/>
          </w:tcPr>
          <w:p w14:paraId="6D7FD6D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C6242A9"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.2-22.4</w:t>
            </w:r>
          </w:p>
        </w:tc>
        <w:tc>
          <w:tcPr>
            <w:tcW w:w="618" w:type="pct"/>
            <w:shd w:val="clear" w:color="auto" w:fill="FFFFFF"/>
            <w:vAlign w:val="center"/>
          </w:tcPr>
          <w:p w14:paraId="40A422B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3D5823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0F1D58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89A13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F1E06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F3B130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20F99C8" w14:textId="77777777" w:rsidTr="00BB79A2">
        <w:trPr>
          <w:trHeight w:val="200"/>
          <w:jc w:val="center"/>
        </w:trPr>
        <w:tc>
          <w:tcPr>
            <w:tcW w:w="630" w:type="pct"/>
            <w:shd w:val="clear" w:color="auto" w:fill="FFFFFF"/>
            <w:vAlign w:val="center"/>
          </w:tcPr>
          <w:p w14:paraId="7877394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10DE7833"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.2-22.5</w:t>
            </w:r>
          </w:p>
        </w:tc>
        <w:tc>
          <w:tcPr>
            <w:tcW w:w="618" w:type="pct"/>
            <w:shd w:val="clear" w:color="auto" w:fill="FFFFFF"/>
            <w:vAlign w:val="center"/>
          </w:tcPr>
          <w:p w14:paraId="41B5F09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DC26FF"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7D109C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9713551"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717415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232631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5B9793EC" w14:textId="77777777" w:rsidTr="00BB79A2">
        <w:trPr>
          <w:trHeight w:val="200"/>
          <w:jc w:val="center"/>
        </w:trPr>
        <w:tc>
          <w:tcPr>
            <w:tcW w:w="630" w:type="pct"/>
            <w:shd w:val="clear" w:color="auto" w:fill="FFFFFF"/>
            <w:vAlign w:val="center"/>
          </w:tcPr>
          <w:p w14:paraId="6B8B6B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E9DFE57"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.2-23.1</w:t>
            </w:r>
          </w:p>
        </w:tc>
        <w:tc>
          <w:tcPr>
            <w:tcW w:w="618" w:type="pct"/>
            <w:shd w:val="clear" w:color="auto" w:fill="FFFFFF"/>
            <w:vAlign w:val="center"/>
          </w:tcPr>
          <w:p w14:paraId="6E33411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F56233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691F6F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8BCDAA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01CAF2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78426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A00393E" w14:textId="77777777" w:rsidTr="00BB79A2">
        <w:trPr>
          <w:trHeight w:val="200"/>
          <w:jc w:val="center"/>
        </w:trPr>
        <w:tc>
          <w:tcPr>
            <w:tcW w:w="630" w:type="pct"/>
            <w:shd w:val="clear" w:color="auto" w:fill="FFFFFF"/>
            <w:vAlign w:val="center"/>
          </w:tcPr>
          <w:p w14:paraId="6112BB58"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26AA0D6A"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.2-10.5 TDD</w:t>
            </w:r>
          </w:p>
        </w:tc>
        <w:tc>
          <w:tcPr>
            <w:tcW w:w="618" w:type="pct"/>
            <w:shd w:val="clear" w:color="auto" w:fill="FFFFFF"/>
            <w:vAlign w:val="center"/>
          </w:tcPr>
          <w:p w14:paraId="64D16B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10E7A5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77F768"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C5B132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CFB2FE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B69EEE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AE8ED32" w14:textId="77777777" w:rsidTr="00BB79A2">
        <w:trPr>
          <w:trHeight w:val="200"/>
          <w:jc w:val="center"/>
        </w:trPr>
        <w:tc>
          <w:tcPr>
            <w:tcW w:w="630" w:type="pct"/>
            <w:shd w:val="clear" w:color="auto" w:fill="FFFFFF"/>
            <w:vAlign w:val="center"/>
          </w:tcPr>
          <w:p w14:paraId="65A0C11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31C405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.2-23.2</w:t>
            </w:r>
          </w:p>
        </w:tc>
        <w:tc>
          <w:tcPr>
            <w:tcW w:w="618" w:type="pct"/>
            <w:shd w:val="clear" w:color="auto" w:fill="FFFFFF"/>
            <w:vAlign w:val="center"/>
          </w:tcPr>
          <w:p w14:paraId="4DDDDB5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33A0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EA99B11"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BAECE6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C31A07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E499B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41FA7C9A" w14:textId="77777777" w:rsidTr="00BB79A2">
        <w:trPr>
          <w:trHeight w:val="200"/>
          <w:jc w:val="center"/>
        </w:trPr>
        <w:tc>
          <w:tcPr>
            <w:tcW w:w="630" w:type="pct"/>
            <w:shd w:val="clear" w:color="auto" w:fill="FFFFFF"/>
            <w:vAlign w:val="center"/>
          </w:tcPr>
          <w:p w14:paraId="04E08576"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346CC1BB" w14:textId="77777777" w:rsidR="00FC74CF" w:rsidRPr="00451577" w:rsidRDefault="00FC74CF" w:rsidP="00BB79A2">
            <w:pPr>
              <w:pStyle w:val="TAC"/>
              <w:rPr>
                <w:rFonts w:eastAsia="Malgun Gothic" w:cs="Arial"/>
              </w:rPr>
            </w:pPr>
            <w:proofErr w:type="gramStart"/>
            <w:r w:rsidRPr="00451577">
              <w:rPr>
                <w:rFonts w:eastAsia="Malgun Gothic" w:cs="Arial"/>
              </w:rPr>
              <w:t>R.PDSCH</w:t>
            </w:r>
            <w:proofErr w:type="gramEnd"/>
            <w:r w:rsidRPr="00451577">
              <w:rPr>
                <w:rFonts w:eastAsia="Malgun Gothic" w:cs="Arial"/>
              </w:rPr>
              <w:t>.2-23.3</w:t>
            </w:r>
          </w:p>
        </w:tc>
        <w:tc>
          <w:tcPr>
            <w:tcW w:w="618" w:type="pct"/>
            <w:shd w:val="clear" w:color="auto" w:fill="FFFFFF"/>
            <w:vAlign w:val="center"/>
          </w:tcPr>
          <w:p w14:paraId="4B50EFC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0CBFF9"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2DA34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8DCA863"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434CB8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87029A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083CABB" w14:textId="77777777" w:rsidTr="00BB79A2">
        <w:trPr>
          <w:trHeight w:val="200"/>
          <w:jc w:val="center"/>
        </w:trPr>
        <w:tc>
          <w:tcPr>
            <w:tcW w:w="630" w:type="pct"/>
            <w:shd w:val="clear" w:color="auto" w:fill="FFFFFF"/>
            <w:vAlign w:val="center"/>
          </w:tcPr>
          <w:p w14:paraId="418AFBBC"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BE82255"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.2-23.4</w:t>
            </w:r>
          </w:p>
        </w:tc>
        <w:tc>
          <w:tcPr>
            <w:tcW w:w="618" w:type="pct"/>
            <w:shd w:val="clear" w:color="auto" w:fill="FFFFFF"/>
            <w:vAlign w:val="center"/>
          </w:tcPr>
          <w:p w14:paraId="6379D1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7449C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F3FFA64"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4759B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EE140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8341E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E7C81B2" w14:textId="77777777" w:rsidTr="00BB79A2">
        <w:trPr>
          <w:trHeight w:val="200"/>
          <w:jc w:val="center"/>
        </w:trPr>
        <w:tc>
          <w:tcPr>
            <w:tcW w:w="630" w:type="pct"/>
            <w:shd w:val="clear" w:color="auto" w:fill="FFFFFF"/>
            <w:vAlign w:val="center"/>
          </w:tcPr>
          <w:p w14:paraId="2B0527ED"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7FD96737"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.2-23.5</w:t>
            </w:r>
          </w:p>
        </w:tc>
        <w:tc>
          <w:tcPr>
            <w:tcW w:w="618" w:type="pct"/>
            <w:shd w:val="clear" w:color="auto" w:fill="FFFFFF"/>
            <w:vAlign w:val="center"/>
          </w:tcPr>
          <w:p w14:paraId="5259AB0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5041E8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136D0C"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64B169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9AE5F4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18AA22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2988CEEF" w14:textId="77777777" w:rsidTr="00BB79A2">
        <w:trPr>
          <w:trHeight w:val="200"/>
          <w:jc w:val="center"/>
        </w:trPr>
        <w:tc>
          <w:tcPr>
            <w:tcW w:w="630" w:type="pct"/>
            <w:shd w:val="clear" w:color="auto" w:fill="FFFFFF"/>
            <w:vAlign w:val="center"/>
          </w:tcPr>
          <w:p w14:paraId="3988727D"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429D03BF" w14:textId="77777777" w:rsidR="00FC74CF" w:rsidRPr="00451577" w:rsidRDefault="00FC74CF" w:rsidP="00BB79A2">
            <w:pPr>
              <w:pStyle w:val="TAC"/>
              <w:rPr>
                <w:rFonts w:eastAsia="Malgun Gothic" w:cs="Arial"/>
                <w:lang w:eastAsia="zh-CN"/>
              </w:rPr>
            </w:pPr>
            <w:proofErr w:type="gramStart"/>
            <w:r w:rsidRPr="00451577">
              <w:rPr>
                <w:rFonts w:eastAsia="Malgun Gothic" w:cs="Arial"/>
                <w:lang w:eastAsia="zh-CN"/>
              </w:rPr>
              <w:t>R.PDSCH</w:t>
            </w:r>
            <w:proofErr w:type="gramEnd"/>
            <w:r w:rsidRPr="00451577">
              <w:rPr>
                <w:rFonts w:eastAsia="Malgun Gothic" w:cs="Arial"/>
                <w:lang w:eastAsia="zh-CN"/>
              </w:rPr>
              <w:t>.2-24.1</w:t>
            </w:r>
          </w:p>
        </w:tc>
        <w:tc>
          <w:tcPr>
            <w:tcW w:w="618" w:type="pct"/>
            <w:shd w:val="clear" w:color="auto" w:fill="FFFFFF"/>
            <w:vAlign w:val="center"/>
          </w:tcPr>
          <w:p w14:paraId="1CA5842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14CC079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24B040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2E5EC1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9EF1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1ABDEA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20942D14" w14:textId="77777777" w:rsidR="0099404A" w:rsidRPr="0099404A" w:rsidRDefault="0099404A" w:rsidP="0099404A"/>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B817" w14:textId="77777777" w:rsidR="00D86A58" w:rsidRDefault="00D86A58">
      <w:r>
        <w:separator/>
      </w:r>
    </w:p>
  </w:endnote>
  <w:endnote w:type="continuationSeparator" w:id="0">
    <w:p w14:paraId="52931336" w14:textId="77777777" w:rsidR="00D86A58" w:rsidRDefault="00D86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8DEF" w14:textId="77777777" w:rsidR="00D86A58" w:rsidRDefault="00D86A58">
      <w:r>
        <w:separator/>
      </w:r>
    </w:p>
  </w:footnote>
  <w:footnote w:type="continuationSeparator" w:id="0">
    <w:p w14:paraId="4D4D97C9" w14:textId="77777777" w:rsidR="00D86A58" w:rsidRDefault="00D86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28"/>
    <w:rsid w:val="00022E4A"/>
    <w:rsid w:val="0002605D"/>
    <w:rsid w:val="00066644"/>
    <w:rsid w:val="0008627C"/>
    <w:rsid w:val="000A6394"/>
    <w:rsid w:val="000B1925"/>
    <w:rsid w:val="000B7FED"/>
    <w:rsid w:val="000C038A"/>
    <w:rsid w:val="000C6598"/>
    <w:rsid w:val="000D0648"/>
    <w:rsid w:val="000D44B3"/>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10F31"/>
    <w:rsid w:val="00220B42"/>
    <w:rsid w:val="00252744"/>
    <w:rsid w:val="002572B3"/>
    <w:rsid w:val="0026004D"/>
    <w:rsid w:val="002640DD"/>
    <w:rsid w:val="00264524"/>
    <w:rsid w:val="002711B8"/>
    <w:rsid w:val="00275D12"/>
    <w:rsid w:val="00284FEB"/>
    <w:rsid w:val="002860C4"/>
    <w:rsid w:val="002929D1"/>
    <w:rsid w:val="002B5741"/>
    <w:rsid w:val="002C31F3"/>
    <w:rsid w:val="002C6FD0"/>
    <w:rsid w:val="002E21C2"/>
    <w:rsid w:val="002E472E"/>
    <w:rsid w:val="002F0B3F"/>
    <w:rsid w:val="00305409"/>
    <w:rsid w:val="0030770A"/>
    <w:rsid w:val="00330A42"/>
    <w:rsid w:val="003434E6"/>
    <w:rsid w:val="003609EF"/>
    <w:rsid w:val="0036231A"/>
    <w:rsid w:val="00374DD4"/>
    <w:rsid w:val="003B4E5E"/>
    <w:rsid w:val="003B53CD"/>
    <w:rsid w:val="003E1A36"/>
    <w:rsid w:val="003E56FD"/>
    <w:rsid w:val="003E7228"/>
    <w:rsid w:val="00410371"/>
    <w:rsid w:val="004106FC"/>
    <w:rsid w:val="004242F1"/>
    <w:rsid w:val="00426E58"/>
    <w:rsid w:val="00437A3F"/>
    <w:rsid w:val="00486A7A"/>
    <w:rsid w:val="004A7395"/>
    <w:rsid w:val="004B75B7"/>
    <w:rsid w:val="004E2386"/>
    <w:rsid w:val="005141D9"/>
    <w:rsid w:val="0051580D"/>
    <w:rsid w:val="005356C3"/>
    <w:rsid w:val="00542977"/>
    <w:rsid w:val="00544C0F"/>
    <w:rsid w:val="00547111"/>
    <w:rsid w:val="005613E4"/>
    <w:rsid w:val="00574044"/>
    <w:rsid w:val="00577492"/>
    <w:rsid w:val="00592D74"/>
    <w:rsid w:val="005A46A9"/>
    <w:rsid w:val="005E2C44"/>
    <w:rsid w:val="005E6CDE"/>
    <w:rsid w:val="005F1F17"/>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A4428"/>
    <w:rsid w:val="007B512A"/>
    <w:rsid w:val="007C2097"/>
    <w:rsid w:val="007D6A07"/>
    <w:rsid w:val="007E1ABA"/>
    <w:rsid w:val="007F7259"/>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24A16"/>
    <w:rsid w:val="0093308A"/>
    <w:rsid w:val="009402FB"/>
    <w:rsid w:val="00941E30"/>
    <w:rsid w:val="009777D9"/>
    <w:rsid w:val="00991B88"/>
    <w:rsid w:val="0099404A"/>
    <w:rsid w:val="009A5753"/>
    <w:rsid w:val="009A579D"/>
    <w:rsid w:val="009E3297"/>
    <w:rsid w:val="009E4F47"/>
    <w:rsid w:val="009F00CA"/>
    <w:rsid w:val="009F734F"/>
    <w:rsid w:val="00A10C50"/>
    <w:rsid w:val="00A246B6"/>
    <w:rsid w:val="00A47E70"/>
    <w:rsid w:val="00A50CF0"/>
    <w:rsid w:val="00A7671C"/>
    <w:rsid w:val="00AA2CBC"/>
    <w:rsid w:val="00AB08F1"/>
    <w:rsid w:val="00AC0012"/>
    <w:rsid w:val="00AC5820"/>
    <w:rsid w:val="00AD1CD8"/>
    <w:rsid w:val="00AF1AC8"/>
    <w:rsid w:val="00AF1B19"/>
    <w:rsid w:val="00B017F5"/>
    <w:rsid w:val="00B03DA8"/>
    <w:rsid w:val="00B07DEE"/>
    <w:rsid w:val="00B15769"/>
    <w:rsid w:val="00B258BB"/>
    <w:rsid w:val="00B5720A"/>
    <w:rsid w:val="00B67B97"/>
    <w:rsid w:val="00B90CF1"/>
    <w:rsid w:val="00B968C8"/>
    <w:rsid w:val="00BA3EC5"/>
    <w:rsid w:val="00BA51D9"/>
    <w:rsid w:val="00BB5DFC"/>
    <w:rsid w:val="00BC14AA"/>
    <w:rsid w:val="00BD279D"/>
    <w:rsid w:val="00BD6BB8"/>
    <w:rsid w:val="00BE3816"/>
    <w:rsid w:val="00BE68C8"/>
    <w:rsid w:val="00C03D6B"/>
    <w:rsid w:val="00C0503B"/>
    <w:rsid w:val="00C07059"/>
    <w:rsid w:val="00C200A2"/>
    <w:rsid w:val="00C3665D"/>
    <w:rsid w:val="00C471BB"/>
    <w:rsid w:val="00C62856"/>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6520"/>
    <w:rsid w:val="00D71D8E"/>
    <w:rsid w:val="00D74EC8"/>
    <w:rsid w:val="00D8251B"/>
    <w:rsid w:val="00D84AE9"/>
    <w:rsid w:val="00D86A58"/>
    <w:rsid w:val="00DC1462"/>
    <w:rsid w:val="00DC289E"/>
    <w:rsid w:val="00DE34CF"/>
    <w:rsid w:val="00DF733E"/>
    <w:rsid w:val="00E13F3D"/>
    <w:rsid w:val="00E34898"/>
    <w:rsid w:val="00E36C74"/>
    <w:rsid w:val="00E40823"/>
    <w:rsid w:val="00E73DC8"/>
    <w:rsid w:val="00EB09B7"/>
    <w:rsid w:val="00EB310E"/>
    <w:rsid w:val="00EB7B0D"/>
    <w:rsid w:val="00EE1404"/>
    <w:rsid w:val="00EE7D7C"/>
    <w:rsid w:val="00EF698F"/>
    <w:rsid w:val="00F25D98"/>
    <w:rsid w:val="00F300FB"/>
    <w:rsid w:val="00F70E1A"/>
    <w:rsid w:val="00FB0610"/>
    <w:rsid w:val="00FB19CA"/>
    <w:rsid w:val="00FB56FB"/>
    <w:rsid w:val="00FB6386"/>
    <w:rsid w:val="00FC3406"/>
    <w:rsid w:val="00FC74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10</Pages>
  <Words>2397</Words>
  <Characters>13664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134</cp:revision>
  <cp:lastPrinted>1899-12-31T23:00:00Z</cp:lastPrinted>
  <dcterms:created xsi:type="dcterms:W3CDTF">2020-02-03T08:32:00Z</dcterms:created>
  <dcterms:modified xsi:type="dcterms:W3CDTF">2022-11-18T08:40:00Z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